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R5-221245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New channel bandwidth for n25. UL-MIMO.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T-Mobile USA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C80D7" w:rsidR="001E41F3" w:rsidRDefault="004C457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45EC" w14:paraId="1256F52C" w14:textId="77777777" w:rsidTr="00547111">
        <w:tc>
          <w:tcPr>
            <w:tcW w:w="2694" w:type="dxa"/>
            <w:gridSpan w:val="2"/>
            <w:tcBorders>
              <w:top w:val="single" w:sz="4" w:space="0" w:color="auto"/>
              <w:left w:val="single" w:sz="4" w:space="0" w:color="auto"/>
            </w:tcBorders>
          </w:tcPr>
          <w:p w14:paraId="52C87DB0" w14:textId="77777777" w:rsidR="001C45EC" w:rsidRDefault="001C45EC" w:rsidP="001C4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5FE76" w:rsidR="001C45EC" w:rsidRDefault="001C45EC" w:rsidP="00E42736">
            <w:pPr>
              <w:pStyle w:val="CRCoverPage"/>
              <w:spacing w:after="0"/>
              <w:rPr>
                <w:noProof/>
              </w:rPr>
            </w:pPr>
            <w:r>
              <w:rPr>
                <w:noProof/>
              </w:rPr>
              <w:t>addition 25, 30, 40 MHz channel bandwidth for n25</w:t>
            </w:r>
          </w:p>
        </w:tc>
      </w:tr>
      <w:tr w:rsidR="001C45EC" w14:paraId="4CA74D09" w14:textId="77777777" w:rsidTr="00547111">
        <w:tc>
          <w:tcPr>
            <w:tcW w:w="2694" w:type="dxa"/>
            <w:gridSpan w:val="2"/>
            <w:tcBorders>
              <w:left w:val="single" w:sz="4" w:space="0" w:color="auto"/>
            </w:tcBorders>
          </w:tcPr>
          <w:p w14:paraId="2D0866D6"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365DEF04" w14:textId="77777777" w:rsidR="001C45EC" w:rsidRDefault="001C45EC" w:rsidP="001C45EC">
            <w:pPr>
              <w:pStyle w:val="CRCoverPage"/>
              <w:spacing w:after="0"/>
              <w:rPr>
                <w:noProof/>
                <w:sz w:val="8"/>
                <w:szCs w:val="8"/>
              </w:rPr>
            </w:pPr>
          </w:p>
        </w:tc>
      </w:tr>
      <w:tr w:rsidR="001C45EC" w14:paraId="21016551" w14:textId="77777777" w:rsidTr="00547111">
        <w:tc>
          <w:tcPr>
            <w:tcW w:w="2694" w:type="dxa"/>
            <w:gridSpan w:val="2"/>
            <w:tcBorders>
              <w:left w:val="single" w:sz="4" w:space="0" w:color="auto"/>
            </w:tcBorders>
          </w:tcPr>
          <w:p w14:paraId="49433147" w14:textId="77777777" w:rsidR="001C45EC" w:rsidRDefault="001C45EC" w:rsidP="001C4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4FD908" w:rsidR="001C45EC" w:rsidRDefault="00934A45" w:rsidP="00E42736">
            <w:pPr>
              <w:pStyle w:val="CRCoverPage"/>
              <w:spacing w:after="0"/>
              <w:rPr>
                <w:noProof/>
              </w:rPr>
            </w:pPr>
            <w:r>
              <w:rPr>
                <w:noProof/>
              </w:rPr>
              <w:t xml:space="preserve">added minimum conformance requirements </w:t>
            </w:r>
            <w:r w:rsidR="00C24667">
              <w:rPr>
                <w:noProof/>
              </w:rPr>
              <w:t xml:space="preserve">and test requirements for </w:t>
            </w:r>
            <w:r>
              <w:rPr>
                <w:noProof/>
              </w:rPr>
              <w:t>for</w:t>
            </w:r>
            <w:r w:rsidR="00E42736">
              <w:rPr>
                <w:noProof/>
              </w:rPr>
              <w:t xml:space="preserve"> </w:t>
            </w:r>
            <w:r>
              <w:rPr>
                <w:noProof/>
              </w:rPr>
              <w:t>n25 NS_03</w:t>
            </w:r>
            <w:r w:rsidR="00C24667">
              <w:rPr>
                <w:noProof/>
              </w:rPr>
              <w:t xml:space="preserve"> to additional spectrum mask emission</w:t>
            </w:r>
            <w:r w:rsidR="00DD59B2">
              <w:rPr>
                <w:noProof/>
              </w:rPr>
              <w:t xml:space="preserve"> mask for UL-MIMO</w:t>
            </w:r>
          </w:p>
        </w:tc>
      </w:tr>
      <w:tr w:rsidR="001C45EC" w14:paraId="1F886379" w14:textId="77777777" w:rsidTr="00547111">
        <w:tc>
          <w:tcPr>
            <w:tcW w:w="2694" w:type="dxa"/>
            <w:gridSpan w:val="2"/>
            <w:tcBorders>
              <w:left w:val="single" w:sz="4" w:space="0" w:color="auto"/>
            </w:tcBorders>
          </w:tcPr>
          <w:p w14:paraId="4D989623"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71C4A204" w14:textId="77777777" w:rsidR="001C45EC" w:rsidRDefault="001C45EC" w:rsidP="001C45EC">
            <w:pPr>
              <w:pStyle w:val="CRCoverPage"/>
              <w:spacing w:after="0"/>
              <w:rPr>
                <w:noProof/>
                <w:sz w:val="8"/>
                <w:szCs w:val="8"/>
              </w:rPr>
            </w:pPr>
          </w:p>
        </w:tc>
      </w:tr>
      <w:tr w:rsidR="001C45EC" w14:paraId="678D7BF9" w14:textId="77777777" w:rsidTr="00547111">
        <w:tc>
          <w:tcPr>
            <w:tcW w:w="2694" w:type="dxa"/>
            <w:gridSpan w:val="2"/>
            <w:tcBorders>
              <w:left w:val="single" w:sz="4" w:space="0" w:color="auto"/>
              <w:bottom w:val="single" w:sz="4" w:space="0" w:color="auto"/>
            </w:tcBorders>
          </w:tcPr>
          <w:p w14:paraId="4E5CE1B6" w14:textId="77777777" w:rsidR="001C45EC" w:rsidRDefault="001C45EC" w:rsidP="001C4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3A96D" w:rsidR="001C45EC" w:rsidRDefault="00E42736" w:rsidP="00E42736">
            <w:pPr>
              <w:pStyle w:val="CRCoverPage"/>
              <w:spacing w:after="0"/>
              <w:rPr>
                <w:noProof/>
              </w:rPr>
            </w:pPr>
            <w:r>
              <w:rPr>
                <w:noProof/>
              </w:rPr>
              <w:t>testing of n25 will be incomplete in the specifications</w:t>
            </w:r>
          </w:p>
        </w:tc>
      </w:tr>
      <w:tr w:rsidR="001C45EC" w14:paraId="034AF533" w14:textId="77777777" w:rsidTr="00547111">
        <w:tc>
          <w:tcPr>
            <w:tcW w:w="2694" w:type="dxa"/>
            <w:gridSpan w:val="2"/>
          </w:tcPr>
          <w:p w14:paraId="39D9EB5B" w14:textId="77777777" w:rsidR="001C45EC" w:rsidRDefault="001C45EC" w:rsidP="001C45EC">
            <w:pPr>
              <w:pStyle w:val="CRCoverPage"/>
              <w:spacing w:after="0"/>
              <w:rPr>
                <w:b/>
                <w:i/>
                <w:noProof/>
                <w:sz w:val="8"/>
                <w:szCs w:val="8"/>
              </w:rPr>
            </w:pPr>
          </w:p>
        </w:tc>
        <w:tc>
          <w:tcPr>
            <w:tcW w:w="6946" w:type="dxa"/>
            <w:gridSpan w:val="9"/>
          </w:tcPr>
          <w:p w14:paraId="7826CB1C" w14:textId="77777777" w:rsidR="001C45EC" w:rsidRDefault="001C45EC" w:rsidP="001C45EC">
            <w:pPr>
              <w:pStyle w:val="CRCoverPage"/>
              <w:spacing w:after="0"/>
              <w:rPr>
                <w:noProof/>
                <w:sz w:val="8"/>
                <w:szCs w:val="8"/>
              </w:rPr>
            </w:pPr>
          </w:p>
        </w:tc>
      </w:tr>
      <w:tr w:rsidR="001C45EC" w14:paraId="6A17D7AC" w14:textId="77777777" w:rsidTr="00547111">
        <w:tc>
          <w:tcPr>
            <w:tcW w:w="2694" w:type="dxa"/>
            <w:gridSpan w:val="2"/>
            <w:tcBorders>
              <w:top w:val="single" w:sz="4" w:space="0" w:color="auto"/>
              <w:left w:val="single" w:sz="4" w:space="0" w:color="auto"/>
            </w:tcBorders>
          </w:tcPr>
          <w:p w14:paraId="6DAD5B19" w14:textId="77777777" w:rsidR="001C45EC" w:rsidRDefault="001C45EC" w:rsidP="001C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D37B9" w:rsidR="001C45EC" w:rsidRDefault="009E5009" w:rsidP="001C45EC">
            <w:pPr>
              <w:pStyle w:val="CRCoverPage"/>
              <w:spacing w:after="0"/>
              <w:ind w:left="100"/>
              <w:rPr>
                <w:noProof/>
              </w:rPr>
            </w:pPr>
            <w:r>
              <w:rPr>
                <w:noProof/>
              </w:rPr>
              <w:t xml:space="preserve">6.5D.2.3.3; </w:t>
            </w:r>
            <w:r w:rsidR="00CA5F36">
              <w:rPr>
                <w:noProof/>
              </w:rPr>
              <w:t>6.5D.2.3.5</w:t>
            </w:r>
          </w:p>
        </w:tc>
      </w:tr>
      <w:tr w:rsidR="001C45EC" w14:paraId="56E1E6C3" w14:textId="77777777" w:rsidTr="00547111">
        <w:tc>
          <w:tcPr>
            <w:tcW w:w="2694" w:type="dxa"/>
            <w:gridSpan w:val="2"/>
            <w:tcBorders>
              <w:left w:val="single" w:sz="4" w:space="0" w:color="auto"/>
            </w:tcBorders>
          </w:tcPr>
          <w:p w14:paraId="2FB9DE77"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0898542D" w14:textId="77777777" w:rsidR="001C45EC" w:rsidRDefault="001C45EC" w:rsidP="001C45EC">
            <w:pPr>
              <w:pStyle w:val="CRCoverPage"/>
              <w:spacing w:after="0"/>
              <w:rPr>
                <w:noProof/>
                <w:sz w:val="8"/>
                <w:szCs w:val="8"/>
              </w:rPr>
            </w:pPr>
          </w:p>
        </w:tc>
      </w:tr>
      <w:tr w:rsidR="001C45EC" w14:paraId="76F95A8B" w14:textId="77777777" w:rsidTr="00547111">
        <w:tc>
          <w:tcPr>
            <w:tcW w:w="2694" w:type="dxa"/>
            <w:gridSpan w:val="2"/>
            <w:tcBorders>
              <w:left w:val="single" w:sz="4" w:space="0" w:color="auto"/>
            </w:tcBorders>
          </w:tcPr>
          <w:p w14:paraId="335EAB52" w14:textId="77777777" w:rsidR="001C45EC" w:rsidRDefault="001C45EC" w:rsidP="001C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5EC" w:rsidRDefault="001C45EC" w:rsidP="001C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5EC" w:rsidRDefault="001C45EC" w:rsidP="001C45EC">
            <w:pPr>
              <w:pStyle w:val="CRCoverPage"/>
              <w:spacing w:after="0"/>
              <w:jc w:val="center"/>
              <w:rPr>
                <w:b/>
                <w:caps/>
                <w:noProof/>
              </w:rPr>
            </w:pPr>
            <w:r>
              <w:rPr>
                <w:b/>
                <w:caps/>
                <w:noProof/>
              </w:rPr>
              <w:t>N</w:t>
            </w:r>
          </w:p>
        </w:tc>
        <w:tc>
          <w:tcPr>
            <w:tcW w:w="2977" w:type="dxa"/>
            <w:gridSpan w:val="4"/>
          </w:tcPr>
          <w:p w14:paraId="304CCBCB" w14:textId="77777777" w:rsidR="001C45EC" w:rsidRDefault="001C45EC" w:rsidP="001C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5EC" w:rsidRDefault="001C45EC" w:rsidP="001C45EC">
            <w:pPr>
              <w:pStyle w:val="CRCoverPage"/>
              <w:spacing w:after="0"/>
              <w:ind w:left="99"/>
              <w:rPr>
                <w:noProof/>
              </w:rPr>
            </w:pPr>
          </w:p>
        </w:tc>
      </w:tr>
      <w:tr w:rsidR="001C45EC" w14:paraId="34ACE2EB" w14:textId="77777777" w:rsidTr="00547111">
        <w:tc>
          <w:tcPr>
            <w:tcW w:w="2694" w:type="dxa"/>
            <w:gridSpan w:val="2"/>
            <w:tcBorders>
              <w:left w:val="single" w:sz="4" w:space="0" w:color="auto"/>
            </w:tcBorders>
          </w:tcPr>
          <w:p w14:paraId="571382F3" w14:textId="77777777" w:rsidR="001C45EC" w:rsidRDefault="001C45EC" w:rsidP="001C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607D0" w:rsidR="001C45EC" w:rsidRDefault="00E42736" w:rsidP="001C45EC">
            <w:pPr>
              <w:pStyle w:val="CRCoverPage"/>
              <w:spacing w:after="0"/>
              <w:jc w:val="center"/>
              <w:rPr>
                <w:b/>
                <w:caps/>
                <w:noProof/>
              </w:rPr>
            </w:pPr>
            <w:r>
              <w:rPr>
                <w:b/>
                <w:caps/>
                <w:noProof/>
              </w:rPr>
              <w:t>X</w:t>
            </w:r>
          </w:p>
        </w:tc>
        <w:tc>
          <w:tcPr>
            <w:tcW w:w="2977" w:type="dxa"/>
            <w:gridSpan w:val="4"/>
          </w:tcPr>
          <w:p w14:paraId="7DB274D8" w14:textId="77777777" w:rsidR="001C45EC" w:rsidRDefault="001C45EC" w:rsidP="001C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5EC" w:rsidRDefault="001C45EC" w:rsidP="001C45EC">
            <w:pPr>
              <w:pStyle w:val="CRCoverPage"/>
              <w:spacing w:after="0"/>
              <w:ind w:left="99"/>
              <w:rPr>
                <w:noProof/>
              </w:rPr>
            </w:pPr>
            <w:r>
              <w:rPr>
                <w:noProof/>
              </w:rPr>
              <w:t xml:space="preserve">TS/TR ... CR ... </w:t>
            </w:r>
          </w:p>
        </w:tc>
      </w:tr>
      <w:tr w:rsidR="001C45EC" w14:paraId="446DDBAC" w14:textId="77777777" w:rsidTr="00547111">
        <w:tc>
          <w:tcPr>
            <w:tcW w:w="2694" w:type="dxa"/>
            <w:gridSpan w:val="2"/>
            <w:tcBorders>
              <w:left w:val="single" w:sz="4" w:space="0" w:color="auto"/>
            </w:tcBorders>
          </w:tcPr>
          <w:p w14:paraId="678A1AA6" w14:textId="77777777" w:rsidR="001C45EC" w:rsidRDefault="001C45EC" w:rsidP="001C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66C6F" w:rsidR="001C45EC" w:rsidRDefault="00E42736" w:rsidP="001C45EC">
            <w:pPr>
              <w:pStyle w:val="CRCoverPage"/>
              <w:spacing w:after="0"/>
              <w:jc w:val="center"/>
              <w:rPr>
                <w:b/>
                <w:caps/>
                <w:noProof/>
              </w:rPr>
            </w:pPr>
            <w:r>
              <w:rPr>
                <w:b/>
                <w:caps/>
                <w:noProof/>
              </w:rPr>
              <w:t>X</w:t>
            </w:r>
          </w:p>
        </w:tc>
        <w:tc>
          <w:tcPr>
            <w:tcW w:w="2977" w:type="dxa"/>
            <w:gridSpan w:val="4"/>
          </w:tcPr>
          <w:p w14:paraId="1A4306D9" w14:textId="77777777" w:rsidR="001C45EC" w:rsidRDefault="001C45EC" w:rsidP="001C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5EC" w:rsidRDefault="001C45EC" w:rsidP="001C45EC">
            <w:pPr>
              <w:pStyle w:val="CRCoverPage"/>
              <w:spacing w:after="0"/>
              <w:ind w:left="99"/>
              <w:rPr>
                <w:noProof/>
              </w:rPr>
            </w:pPr>
            <w:r>
              <w:rPr>
                <w:noProof/>
              </w:rPr>
              <w:t xml:space="preserve">TS/TR ... CR ... </w:t>
            </w:r>
          </w:p>
        </w:tc>
      </w:tr>
      <w:tr w:rsidR="001C45EC" w14:paraId="55C714D2" w14:textId="77777777" w:rsidTr="00547111">
        <w:tc>
          <w:tcPr>
            <w:tcW w:w="2694" w:type="dxa"/>
            <w:gridSpan w:val="2"/>
            <w:tcBorders>
              <w:left w:val="single" w:sz="4" w:space="0" w:color="auto"/>
            </w:tcBorders>
          </w:tcPr>
          <w:p w14:paraId="45913E62" w14:textId="77777777" w:rsidR="001C45EC" w:rsidRDefault="001C45EC" w:rsidP="001C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ACF2A" w:rsidR="001C45EC" w:rsidRDefault="00E42736" w:rsidP="001C45EC">
            <w:pPr>
              <w:pStyle w:val="CRCoverPage"/>
              <w:spacing w:after="0"/>
              <w:jc w:val="center"/>
              <w:rPr>
                <w:b/>
                <w:caps/>
                <w:noProof/>
              </w:rPr>
            </w:pPr>
            <w:r>
              <w:rPr>
                <w:b/>
                <w:caps/>
                <w:noProof/>
              </w:rPr>
              <w:t>X</w:t>
            </w:r>
          </w:p>
        </w:tc>
        <w:tc>
          <w:tcPr>
            <w:tcW w:w="2977" w:type="dxa"/>
            <w:gridSpan w:val="4"/>
          </w:tcPr>
          <w:p w14:paraId="1B4FF921" w14:textId="77777777" w:rsidR="001C45EC" w:rsidRDefault="001C45EC" w:rsidP="001C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5EC" w:rsidRDefault="001C45EC" w:rsidP="001C45EC">
            <w:pPr>
              <w:pStyle w:val="CRCoverPage"/>
              <w:spacing w:after="0"/>
              <w:ind w:left="99"/>
              <w:rPr>
                <w:noProof/>
              </w:rPr>
            </w:pPr>
            <w:r>
              <w:rPr>
                <w:noProof/>
              </w:rPr>
              <w:t xml:space="preserve">TS/TR ... CR ... </w:t>
            </w:r>
          </w:p>
        </w:tc>
      </w:tr>
      <w:tr w:rsidR="001C45EC" w14:paraId="60DF82CC" w14:textId="77777777" w:rsidTr="008863B9">
        <w:tc>
          <w:tcPr>
            <w:tcW w:w="2694" w:type="dxa"/>
            <w:gridSpan w:val="2"/>
            <w:tcBorders>
              <w:left w:val="single" w:sz="4" w:space="0" w:color="auto"/>
            </w:tcBorders>
          </w:tcPr>
          <w:p w14:paraId="517696CD" w14:textId="77777777" w:rsidR="001C45EC" w:rsidRDefault="001C45EC" w:rsidP="001C45EC">
            <w:pPr>
              <w:pStyle w:val="CRCoverPage"/>
              <w:spacing w:after="0"/>
              <w:rPr>
                <w:b/>
                <w:i/>
                <w:noProof/>
              </w:rPr>
            </w:pPr>
          </w:p>
        </w:tc>
        <w:tc>
          <w:tcPr>
            <w:tcW w:w="6946" w:type="dxa"/>
            <w:gridSpan w:val="9"/>
            <w:tcBorders>
              <w:right w:val="single" w:sz="4" w:space="0" w:color="auto"/>
            </w:tcBorders>
          </w:tcPr>
          <w:p w14:paraId="4D84207F" w14:textId="77777777" w:rsidR="001C45EC" w:rsidRDefault="001C45EC" w:rsidP="001C45EC">
            <w:pPr>
              <w:pStyle w:val="CRCoverPage"/>
              <w:spacing w:after="0"/>
              <w:rPr>
                <w:noProof/>
              </w:rPr>
            </w:pPr>
          </w:p>
        </w:tc>
      </w:tr>
      <w:tr w:rsidR="001C45EC" w14:paraId="556B87B6" w14:textId="77777777" w:rsidTr="008863B9">
        <w:tc>
          <w:tcPr>
            <w:tcW w:w="2694" w:type="dxa"/>
            <w:gridSpan w:val="2"/>
            <w:tcBorders>
              <w:left w:val="single" w:sz="4" w:space="0" w:color="auto"/>
              <w:bottom w:val="single" w:sz="4" w:space="0" w:color="auto"/>
            </w:tcBorders>
          </w:tcPr>
          <w:p w14:paraId="79A9C411" w14:textId="77777777" w:rsidR="001C45EC" w:rsidRDefault="001C45EC" w:rsidP="001C4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45EC" w:rsidRDefault="001C45EC" w:rsidP="001C45EC">
            <w:pPr>
              <w:pStyle w:val="CRCoverPage"/>
              <w:spacing w:after="0"/>
              <w:ind w:left="100"/>
              <w:rPr>
                <w:noProof/>
              </w:rPr>
            </w:pPr>
          </w:p>
        </w:tc>
      </w:tr>
      <w:tr w:rsidR="001C45EC" w:rsidRPr="008863B9" w14:paraId="45BFE792" w14:textId="77777777" w:rsidTr="008863B9">
        <w:tc>
          <w:tcPr>
            <w:tcW w:w="2694" w:type="dxa"/>
            <w:gridSpan w:val="2"/>
            <w:tcBorders>
              <w:top w:val="single" w:sz="4" w:space="0" w:color="auto"/>
              <w:bottom w:val="single" w:sz="4" w:space="0" w:color="auto"/>
            </w:tcBorders>
          </w:tcPr>
          <w:p w14:paraId="194242DD" w14:textId="77777777" w:rsidR="001C45EC" w:rsidRPr="008863B9" w:rsidRDefault="001C45EC" w:rsidP="001C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5EC" w:rsidRPr="008863B9" w:rsidRDefault="001C45EC" w:rsidP="001C45EC">
            <w:pPr>
              <w:pStyle w:val="CRCoverPage"/>
              <w:spacing w:after="0"/>
              <w:ind w:left="100"/>
              <w:rPr>
                <w:noProof/>
                <w:sz w:val="8"/>
                <w:szCs w:val="8"/>
              </w:rPr>
            </w:pPr>
          </w:p>
        </w:tc>
      </w:tr>
      <w:tr w:rsidR="001C45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5EC" w:rsidRDefault="001C45EC" w:rsidP="001C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5EC" w:rsidRDefault="001C45EC" w:rsidP="001C45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8BBB4C" w14:textId="77777777" w:rsidR="00332174" w:rsidRPr="005C5A90" w:rsidRDefault="00332174" w:rsidP="00134D16">
      <w:pPr>
        <w:pStyle w:val="Heading4"/>
      </w:pPr>
      <w:bookmarkStart w:id="1" w:name="_Toc27478301"/>
      <w:bookmarkStart w:id="2" w:name="_Toc36227015"/>
      <w:bookmarkStart w:id="3" w:name="_Toc44324300"/>
      <w:bookmarkStart w:id="4" w:name="_Toc52990494"/>
      <w:bookmarkStart w:id="5" w:name="_Toc60823706"/>
      <w:bookmarkStart w:id="6" w:name="_Toc60825627"/>
      <w:bookmarkStart w:id="7" w:name="_Toc69306332"/>
      <w:bookmarkStart w:id="8" w:name="_Toc69309997"/>
      <w:bookmarkStart w:id="9" w:name="_Toc76020322"/>
      <w:bookmarkStart w:id="10" w:name="_Toc83720810"/>
      <w:r w:rsidRPr="005C5A90">
        <w:lastRenderedPageBreak/>
        <w:t>6.5D.2.3</w:t>
      </w:r>
      <w:r w:rsidRPr="005C5A90">
        <w:tab/>
        <w:t>Additional spectrum emission mask for UL MIMO</w:t>
      </w:r>
      <w:bookmarkEnd w:id="1"/>
      <w:bookmarkEnd w:id="2"/>
      <w:bookmarkEnd w:id="3"/>
      <w:bookmarkEnd w:id="4"/>
      <w:bookmarkEnd w:id="5"/>
      <w:bookmarkEnd w:id="6"/>
      <w:bookmarkEnd w:id="7"/>
      <w:bookmarkEnd w:id="8"/>
      <w:bookmarkEnd w:id="9"/>
      <w:bookmarkEnd w:id="10"/>
    </w:p>
    <w:p w14:paraId="239D43FA" w14:textId="77777777" w:rsidR="00332174" w:rsidRPr="005C5A90" w:rsidRDefault="00332174" w:rsidP="0062575F">
      <w:pPr>
        <w:pStyle w:val="EditorsNote"/>
      </w:pPr>
      <w:r w:rsidRPr="005C5A90">
        <w:t xml:space="preserve">Editor’s note: </w:t>
      </w:r>
    </w:p>
    <w:p w14:paraId="6345A0EA" w14:textId="77777777" w:rsidR="00332174" w:rsidRPr="005C5A90" w:rsidRDefault="00332174" w:rsidP="0062575F">
      <w:pPr>
        <w:pStyle w:val="EditorsNote"/>
      </w:pPr>
      <w:r w:rsidRPr="005C5A90">
        <w:t>-Test coverage for the NS_XXs other than NS_35 and NS_04 is FFS</w:t>
      </w:r>
    </w:p>
    <w:p w14:paraId="013B1BB6" w14:textId="77777777" w:rsidR="00332174" w:rsidRPr="005C5A90" w:rsidRDefault="00332174" w:rsidP="00134D16">
      <w:pPr>
        <w:pStyle w:val="H6"/>
      </w:pPr>
      <w:bookmarkStart w:id="11" w:name="_Toc27478302"/>
      <w:bookmarkStart w:id="12" w:name="_Toc36227016"/>
      <w:bookmarkStart w:id="13" w:name="_Toc44324301"/>
      <w:bookmarkStart w:id="14" w:name="_Toc52990495"/>
      <w:bookmarkStart w:id="15" w:name="_Toc60823707"/>
      <w:bookmarkStart w:id="16" w:name="_Toc60825628"/>
      <w:r w:rsidRPr="005C5A90">
        <w:t>6.5D.2.3.1</w:t>
      </w:r>
      <w:r w:rsidRPr="005C5A90">
        <w:tab/>
        <w:t>Test purpose</w:t>
      </w:r>
      <w:bookmarkEnd w:id="11"/>
      <w:bookmarkEnd w:id="12"/>
      <w:bookmarkEnd w:id="13"/>
      <w:bookmarkEnd w:id="14"/>
      <w:bookmarkEnd w:id="15"/>
      <w:bookmarkEnd w:id="16"/>
    </w:p>
    <w:p w14:paraId="53A2BB68" w14:textId="77777777" w:rsidR="00332174" w:rsidRPr="005C5A90" w:rsidRDefault="00332174" w:rsidP="0062575F">
      <w:pPr>
        <w:rPr>
          <w:lang w:eastAsia="ja-JP"/>
        </w:rPr>
      </w:pPr>
      <w:r w:rsidRPr="005C5A90">
        <w:rPr>
          <w:lang w:eastAsia="ja-JP"/>
        </w:rPr>
        <w:t>To verify that the power of any UE emission at each transmit antenna shall not exceed specified lever for the specified channel bandwidth under the deployment scenarios where additional requirements are specified.</w:t>
      </w:r>
    </w:p>
    <w:p w14:paraId="24FC57A8" w14:textId="77777777" w:rsidR="00332174" w:rsidRPr="005C5A90" w:rsidRDefault="00332174" w:rsidP="00134D16">
      <w:pPr>
        <w:pStyle w:val="H6"/>
      </w:pPr>
      <w:bookmarkStart w:id="17" w:name="_Toc27478303"/>
      <w:bookmarkStart w:id="18" w:name="_Toc36227017"/>
      <w:bookmarkStart w:id="19" w:name="_Toc44324302"/>
      <w:bookmarkStart w:id="20" w:name="_Toc52990496"/>
      <w:bookmarkStart w:id="21" w:name="_Toc60823708"/>
      <w:bookmarkStart w:id="22" w:name="_Toc60825629"/>
      <w:r w:rsidRPr="005C5A90">
        <w:t>6.5D.2.3.2</w:t>
      </w:r>
      <w:r w:rsidRPr="005C5A90">
        <w:tab/>
        <w:t>Test applicability</w:t>
      </w:r>
      <w:bookmarkEnd w:id="17"/>
      <w:bookmarkEnd w:id="18"/>
      <w:bookmarkEnd w:id="19"/>
      <w:bookmarkEnd w:id="20"/>
      <w:bookmarkEnd w:id="21"/>
      <w:bookmarkEnd w:id="22"/>
    </w:p>
    <w:p w14:paraId="7FBB82EC" w14:textId="77777777" w:rsidR="00332174" w:rsidRPr="005C5A90" w:rsidRDefault="00332174" w:rsidP="0062575F">
      <w:pPr>
        <w:rPr>
          <w:lang w:eastAsia="ja-JP"/>
        </w:rPr>
      </w:pPr>
      <w:r w:rsidRPr="005C5A90">
        <w:t>This test case applies to all types of NR UE release 15 and forward that supports UL MIMO.</w:t>
      </w:r>
    </w:p>
    <w:p w14:paraId="579A8F18" w14:textId="77777777" w:rsidR="00332174" w:rsidRPr="005C5A90" w:rsidRDefault="00332174" w:rsidP="00134D16">
      <w:pPr>
        <w:pStyle w:val="H6"/>
      </w:pPr>
      <w:bookmarkStart w:id="23" w:name="_Toc27478304"/>
      <w:bookmarkStart w:id="24" w:name="_Toc36227018"/>
      <w:bookmarkStart w:id="25" w:name="_Toc44324303"/>
      <w:bookmarkStart w:id="26" w:name="_Toc52990497"/>
      <w:bookmarkStart w:id="27" w:name="_Toc60823709"/>
      <w:bookmarkStart w:id="28" w:name="_Toc60825630"/>
      <w:r w:rsidRPr="005C5A90">
        <w:t>6.5D.2.3.3</w:t>
      </w:r>
      <w:r w:rsidRPr="005C5A90">
        <w:tab/>
        <w:t>Minimum conformance requirements</w:t>
      </w:r>
      <w:bookmarkEnd w:id="23"/>
      <w:bookmarkEnd w:id="24"/>
      <w:bookmarkEnd w:id="25"/>
      <w:bookmarkEnd w:id="26"/>
      <w:bookmarkEnd w:id="27"/>
      <w:bookmarkEnd w:id="28"/>
    </w:p>
    <w:p w14:paraId="5F707331" w14:textId="77777777" w:rsidR="00332174" w:rsidRPr="005C5A90" w:rsidRDefault="00332174" w:rsidP="0062575F">
      <w:r w:rsidRPr="005C5A90">
        <w:t>The power of any UE emission shall not exceed the levels specified in Table 6.5.2.3.3-1 for NS_35</w:t>
      </w:r>
      <w:ins w:id="29" w:author="Scott Probasco" w:date="2022-02-11T14:30:00Z">
        <w:r>
          <w:t>,</w:t>
        </w:r>
      </w:ins>
      <w:r w:rsidRPr="005C5A90">
        <w:t xml:space="preserve"> </w:t>
      </w:r>
      <w:del w:id="30" w:author="Scott Probasco" w:date="2022-02-11T14:30:00Z">
        <w:r w:rsidRPr="005C5A90" w:rsidDel="003F29E5">
          <w:delText xml:space="preserve">and </w:delText>
        </w:r>
      </w:del>
      <w:r w:rsidRPr="005C5A90">
        <w:t>Table 6.5.2.3.3.2-1 for NS_04</w:t>
      </w:r>
      <w:ins w:id="31" w:author="Scott Probasco" w:date="2022-02-11T14:30:00Z">
        <w:r>
          <w:t xml:space="preserve">, and Table </w:t>
        </w:r>
      </w:ins>
      <w:ins w:id="32" w:author="Scott Probasco" w:date="2022-02-11T14:33:00Z">
        <w:r w:rsidRPr="005C5A90">
          <w:t>6.5.2.3.3.3</w:t>
        </w:r>
      </w:ins>
      <w:ins w:id="33" w:author="Scott Probasco" w:date="2022-02-11T14:30:00Z">
        <w:r>
          <w:t xml:space="preserve"> for NS_03</w:t>
        </w:r>
      </w:ins>
      <w:r w:rsidRPr="005C5A90">
        <w:t xml:space="preserve"> for the specified channel bandwidth at each transmit antenna connector.</w:t>
      </w:r>
    </w:p>
    <w:p w14:paraId="78001915" w14:textId="77777777" w:rsidR="00332174" w:rsidRPr="005C5A90" w:rsidRDefault="00332174" w:rsidP="0062575F">
      <w:r w:rsidRPr="005C5A90">
        <w:t>The normative reference for this requirement is TS 38.101-1 [2] clause 6.5D.2 and 6.5.2.3</w:t>
      </w:r>
    </w:p>
    <w:p w14:paraId="36CF2541" w14:textId="77777777" w:rsidR="00332174" w:rsidRPr="005C5A90" w:rsidRDefault="00332174" w:rsidP="00134D16">
      <w:pPr>
        <w:pStyle w:val="H6"/>
      </w:pPr>
      <w:bookmarkStart w:id="34" w:name="_Toc27478305"/>
      <w:bookmarkStart w:id="35" w:name="_Toc36227019"/>
      <w:bookmarkStart w:id="36" w:name="_Toc44324304"/>
      <w:bookmarkStart w:id="37" w:name="_Toc52990498"/>
      <w:bookmarkStart w:id="38" w:name="_Toc60823710"/>
      <w:bookmarkStart w:id="39" w:name="_Toc60825631"/>
      <w:r w:rsidRPr="005C5A90">
        <w:t>6.5D.2.3.4</w:t>
      </w:r>
      <w:r w:rsidRPr="005C5A90">
        <w:tab/>
        <w:t>Test description</w:t>
      </w:r>
      <w:bookmarkEnd w:id="34"/>
      <w:bookmarkEnd w:id="35"/>
      <w:bookmarkEnd w:id="36"/>
      <w:bookmarkEnd w:id="37"/>
      <w:bookmarkEnd w:id="38"/>
      <w:bookmarkEnd w:id="39"/>
    </w:p>
    <w:p w14:paraId="43D4F45F" w14:textId="77777777" w:rsidR="00332174" w:rsidRPr="005C5A90" w:rsidRDefault="00332174" w:rsidP="00A0648A">
      <w:pPr>
        <w:pStyle w:val="H6"/>
      </w:pPr>
      <w:r w:rsidRPr="005C5A90">
        <w:t>6.5D.2.3.4.1</w:t>
      </w:r>
      <w:r w:rsidRPr="005C5A90">
        <w:tab/>
        <w:t>Initial conditions</w:t>
      </w:r>
    </w:p>
    <w:p w14:paraId="5BAFBE78" w14:textId="77777777" w:rsidR="00332174" w:rsidRPr="005C5A90" w:rsidRDefault="00332174" w:rsidP="0062575F">
      <w:pPr>
        <w:rPr>
          <w:lang w:eastAsia="ja-JP"/>
        </w:rPr>
      </w:pPr>
      <w:r w:rsidRPr="005C5A90">
        <w:rPr>
          <w:lang w:eastAsia="ja-JP"/>
        </w:rPr>
        <w:t>Initial conditions are a set of test configurations the UE needs to be tested in and the steps for the SS to take with the UE to reach the correct measurement state.</w:t>
      </w:r>
    </w:p>
    <w:p w14:paraId="002AF942" w14:textId="77777777" w:rsidR="00332174" w:rsidRPr="005C5A90" w:rsidRDefault="00332174" w:rsidP="0062575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w:t>
      </w:r>
      <w:r w:rsidRPr="005C5A90">
        <w:rPr>
          <w:lang w:eastAsia="zh-CN"/>
        </w:rPr>
        <w:t>5.3.5-1</w:t>
      </w:r>
      <w:r w:rsidRPr="005C5A90">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14:paraId="0BA90F87" w14:textId="77777777" w:rsidR="00332174" w:rsidRPr="005C5A90" w:rsidRDefault="00332174" w:rsidP="00F435FE">
      <w:pPr>
        <w:pStyle w:val="TH"/>
        <w:rPr>
          <w:lang w:eastAsia="zh-CN"/>
        </w:rPr>
      </w:pPr>
      <w:r w:rsidRPr="005C5A90">
        <w:t>Table 6.5D.2.3.4.1-1: Test Configuration T</w:t>
      </w:r>
      <w:r w:rsidRPr="005C5A90">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
      <w:tr w:rsidR="00332174" w:rsidRPr="005C5A90" w14:paraId="0393FBDA" w14:textId="77777777" w:rsidTr="005F3BC5">
        <w:tc>
          <w:tcPr>
            <w:tcW w:w="5000" w:type="pct"/>
            <w:gridSpan w:val="8"/>
            <w:tcBorders>
              <w:top w:val="single" w:sz="4" w:space="0" w:color="auto"/>
              <w:left w:val="single" w:sz="4" w:space="0" w:color="auto"/>
              <w:bottom w:val="single" w:sz="4" w:space="0" w:color="auto"/>
              <w:right w:val="single" w:sz="4" w:space="0" w:color="auto"/>
            </w:tcBorders>
          </w:tcPr>
          <w:p w14:paraId="6FC56A82" w14:textId="77777777" w:rsidR="00332174" w:rsidRPr="005C5A90" w:rsidRDefault="00332174" w:rsidP="005F3BC5">
            <w:pPr>
              <w:pStyle w:val="TAH"/>
              <w:rPr>
                <w:lang w:eastAsia="zh-CN"/>
              </w:rPr>
            </w:pPr>
            <w:r w:rsidRPr="005C5A90">
              <w:rPr>
                <w:lang w:eastAsia="zh-CN"/>
              </w:rPr>
              <w:t>Initial Conditions</w:t>
            </w:r>
          </w:p>
        </w:tc>
      </w:tr>
      <w:tr w:rsidR="00332174" w:rsidRPr="005C5A90" w14:paraId="2D3F6C8A" w14:textId="77777777" w:rsidTr="005F3BC5">
        <w:tc>
          <w:tcPr>
            <w:tcW w:w="3075" w:type="pct"/>
            <w:gridSpan w:val="6"/>
          </w:tcPr>
          <w:p w14:paraId="5F317D7C" w14:textId="77777777" w:rsidR="00332174" w:rsidRPr="005C5A90" w:rsidRDefault="00332174" w:rsidP="005F3BC5">
            <w:pPr>
              <w:pStyle w:val="TAL"/>
            </w:pPr>
            <w:r w:rsidRPr="005C5A90">
              <w:t>Test Environment as specified in TS 38.508-1 [5] subclause 4.1</w:t>
            </w:r>
          </w:p>
        </w:tc>
        <w:tc>
          <w:tcPr>
            <w:tcW w:w="1925" w:type="pct"/>
            <w:gridSpan w:val="2"/>
            <w:vAlign w:val="center"/>
          </w:tcPr>
          <w:p w14:paraId="08A7ED18" w14:textId="77777777" w:rsidR="00332174" w:rsidRPr="005C5A90" w:rsidRDefault="00332174" w:rsidP="005F3BC5">
            <w:pPr>
              <w:pStyle w:val="TAL"/>
            </w:pPr>
            <w:r w:rsidRPr="005C5A90">
              <w:t>Normal</w:t>
            </w:r>
          </w:p>
        </w:tc>
      </w:tr>
      <w:tr w:rsidR="00332174" w:rsidRPr="005C5A90" w14:paraId="42E5F986" w14:textId="77777777" w:rsidTr="005F3BC5">
        <w:tc>
          <w:tcPr>
            <w:tcW w:w="3075" w:type="pct"/>
            <w:gridSpan w:val="6"/>
          </w:tcPr>
          <w:p w14:paraId="7533B429" w14:textId="77777777" w:rsidR="00332174" w:rsidRPr="005C5A90" w:rsidRDefault="00332174" w:rsidP="005F3BC5">
            <w:pPr>
              <w:pStyle w:val="TAL"/>
            </w:pPr>
            <w:r w:rsidRPr="005C5A90">
              <w:t>Test Frequencies as specified in TS 38.508-1 [5] subclause 4.3.1</w:t>
            </w:r>
          </w:p>
        </w:tc>
        <w:tc>
          <w:tcPr>
            <w:tcW w:w="1925" w:type="pct"/>
            <w:gridSpan w:val="2"/>
            <w:vAlign w:val="center"/>
          </w:tcPr>
          <w:p w14:paraId="5B93746A" w14:textId="77777777" w:rsidR="00332174" w:rsidRPr="005C5A90" w:rsidRDefault="00332174" w:rsidP="005F3BC5">
            <w:pPr>
              <w:pStyle w:val="TAL"/>
            </w:pPr>
            <w:r w:rsidRPr="005C5A90">
              <w:t>Low range and High range</w:t>
            </w:r>
          </w:p>
        </w:tc>
      </w:tr>
      <w:tr w:rsidR="00332174" w:rsidRPr="005C5A90" w14:paraId="25746978" w14:textId="77777777" w:rsidTr="005F3BC5">
        <w:tc>
          <w:tcPr>
            <w:tcW w:w="3075" w:type="pct"/>
            <w:gridSpan w:val="6"/>
          </w:tcPr>
          <w:p w14:paraId="0BA25C8E" w14:textId="77777777" w:rsidR="00332174" w:rsidRPr="005C5A90" w:rsidRDefault="00332174" w:rsidP="005F3BC5">
            <w:pPr>
              <w:pStyle w:val="TAL"/>
            </w:pPr>
            <w:r w:rsidRPr="005C5A90">
              <w:t>Test Channel Bandwidths as specified in TS 38.508-1 [5] subclause 4.3.1</w:t>
            </w:r>
          </w:p>
        </w:tc>
        <w:tc>
          <w:tcPr>
            <w:tcW w:w="1925" w:type="pct"/>
            <w:gridSpan w:val="2"/>
            <w:vAlign w:val="center"/>
          </w:tcPr>
          <w:p w14:paraId="6EC56303" w14:textId="77777777" w:rsidR="00332174" w:rsidRPr="005C5A90" w:rsidRDefault="00332174" w:rsidP="005F3BC5">
            <w:pPr>
              <w:pStyle w:val="TAL"/>
            </w:pPr>
            <w:r w:rsidRPr="005C5A90">
              <w:t>Lowest and Highest (NOTE 2)</w:t>
            </w:r>
          </w:p>
        </w:tc>
      </w:tr>
      <w:tr w:rsidR="00332174" w:rsidRPr="005C5A90" w14:paraId="000774FD" w14:textId="77777777" w:rsidTr="005F3BC5">
        <w:tc>
          <w:tcPr>
            <w:tcW w:w="3075" w:type="pct"/>
            <w:gridSpan w:val="6"/>
          </w:tcPr>
          <w:p w14:paraId="7DFEF256" w14:textId="77777777" w:rsidR="00332174" w:rsidRPr="005C5A90" w:rsidRDefault="00332174" w:rsidP="005F3BC5">
            <w:pPr>
              <w:pStyle w:val="TAL"/>
            </w:pPr>
            <w:r w:rsidRPr="005C5A90">
              <w:t>Test SCS as specified in Table 5.3.5-1</w:t>
            </w:r>
          </w:p>
        </w:tc>
        <w:tc>
          <w:tcPr>
            <w:tcW w:w="1925" w:type="pct"/>
            <w:gridSpan w:val="2"/>
            <w:vAlign w:val="center"/>
          </w:tcPr>
          <w:p w14:paraId="38A3D3F7" w14:textId="77777777" w:rsidR="00332174" w:rsidRPr="005C5A90" w:rsidRDefault="00332174" w:rsidP="005F3BC5">
            <w:pPr>
              <w:pStyle w:val="TAL"/>
            </w:pPr>
            <w:r w:rsidRPr="005C5A90">
              <w:t>Lowest and Highest</w:t>
            </w:r>
          </w:p>
        </w:tc>
      </w:tr>
      <w:tr w:rsidR="00332174" w:rsidRPr="005C5A90" w14:paraId="12536441" w14:textId="77777777" w:rsidTr="005F3BC5">
        <w:tc>
          <w:tcPr>
            <w:tcW w:w="5000" w:type="pct"/>
            <w:gridSpan w:val="8"/>
          </w:tcPr>
          <w:p w14:paraId="391FC19D" w14:textId="77777777" w:rsidR="00332174" w:rsidRPr="005C5A90" w:rsidRDefault="00332174" w:rsidP="005F3BC5">
            <w:pPr>
              <w:pStyle w:val="TAC"/>
              <w:rPr>
                <w:b/>
                <w:bCs/>
              </w:rPr>
            </w:pPr>
            <w:r w:rsidRPr="005C5A90">
              <w:rPr>
                <w:b/>
                <w:bCs/>
              </w:rPr>
              <w:t>A-MPR test parameters for NS_35</w:t>
            </w:r>
          </w:p>
        </w:tc>
      </w:tr>
      <w:tr w:rsidR="00332174" w:rsidRPr="005C5A90" w14:paraId="29E1D3BB" w14:textId="77777777" w:rsidTr="005F3BC5">
        <w:tc>
          <w:tcPr>
            <w:tcW w:w="2501" w:type="pct"/>
            <w:gridSpan w:val="5"/>
            <w:shd w:val="clear" w:color="auto" w:fill="auto"/>
          </w:tcPr>
          <w:p w14:paraId="2439C5EA" w14:textId="77777777" w:rsidR="00332174" w:rsidRPr="005C5A90" w:rsidRDefault="00332174" w:rsidP="005F3BC5">
            <w:pPr>
              <w:pStyle w:val="TAC"/>
              <w:rPr>
                <w:b/>
                <w:bCs/>
              </w:rPr>
            </w:pPr>
            <w:r w:rsidRPr="005C5A90">
              <w:rPr>
                <w:b/>
                <w:bCs/>
              </w:rPr>
              <w:t>Downlink Configuration</w:t>
            </w:r>
          </w:p>
        </w:tc>
        <w:tc>
          <w:tcPr>
            <w:tcW w:w="2499" w:type="pct"/>
            <w:gridSpan w:val="3"/>
          </w:tcPr>
          <w:p w14:paraId="576A739B" w14:textId="77777777" w:rsidR="00332174" w:rsidRPr="005C5A90" w:rsidRDefault="00332174" w:rsidP="005F3BC5">
            <w:pPr>
              <w:pStyle w:val="TAC"/>
              <w:rPr>
                <w:b/>
                <w:bCs/>
                <w:lang w:eastAsia="zh-CN"/>
              </w:rPr>
            </w:pPr>
            <w:r w:rsidRPr="005C5A90">
              <w:rPr>
                <w:b/>
                <w:bCs/>
              </w:rPr>
              <w:t>Uplink Configuration</w:t>
            </w:r>
          </w:p>
        </w:tc>
      </w:tr>
      <w:tr w:rsidR="00332174" w:rsidRPr="005C5A90" w14:paraId="1AA6D32B" w14:textId="77777777" w:rsidTr="005F3BC5">
        <w:tc>
          <w:tcPr>
            <w:tcW w:w="298" w:type="pct"/>
            <w:shd w:val="clear" w:color="auto" w:fill="auto"/>
          </w:tcPr>
          <w:p w14:paraId="57847F47" w14:textId="77777777" w:rsidR="00332174" w:rsidRPr="005C5A90" w:rsidRDefault="00332174" w:rsidP="005F3BC5">
            <w:pPr>
              <w:pStyle w:val="TAC"/>
              <w:rPr>
                <w:b/>
                <w:bCs/>
                <w:lang w:eastAsia="zh-CN"/>
              </w:rPr>
            </w:pPr>
            <w:r w:rsidRPr="005C5A90">
              <w:rPr>
                <w:b/>
                <w:bCs/>
                <w:lang w:eastAsia="zh-CN"/>
              </w:rPr>
              <w:t>Test ID</w:t>
            </w:r>
          </w:p>
        </w:tc>
        <w:tc>
          <w:tcPr>
            <w:tcW w:w="399" w:type="pct"/>
            <w:shd w:val="clear" w:color="auto" w:fill="auto"/>
          </w:tcPr>
          <w:p w14:paraId="1113B88A" w14:textId="77777777" w:rsidR="00332174" w:rsidRPr="005C5A90" w:rsidRDefault="00332174" w:rsidP="005F3BC5">
            <w:pPr>
              <w:pStyle w:val="TAC"/>
              <w:rPr>
                <w:b/>
                <w:bCs/>
                <w:lang w:eastAsia="zh-CN"/>
              </w:rPr>
            </w:pPr>
            <w:r w:rsidRPr="005C5A90">
              <w:rPr>
                <w:b/>
                <w:bCs/>
              </w:rPr>
              <w:t>Freq</w:t>
            </w:r>
          </w:p>
        </w:tc>
        <w:tc>
          <w:tcPr>
            <w:tcW w:w="399" w:type="pct"/>
          </w:tcPr>
          <w:p w14:paraId="3C9B2F45" w14:textId="77777777" w:rsidR="00332174" w:rsidRPr="005C5A90" w:rsidRDefault="00332174" w:rsidP="005F3BC5">
            <w:pPr>
              <w:pStyle w:val="TAC"/>
              <w:rPr>
                <w:b/>
                <w:bCs/>
              </w:rPr>
            </w:pPr>
            <w:r w:rsidRPr="005C5A90">
              <w:rPr>
                <w:b/>
                <w:bCs/>
              </w:rPr>
              <w:t>ChBw</w:t>
            </w:r>
          </w:p>
        </w:tc>
        <w:tc>
          <w:tcPr>
            <w:tcW w:w="399" w:type="pct"/>
          </w:tcPr>
          <w:p w14:paraId="28713931" w14:textId="77777777" w:rsidR="00332174" w:rsidRPr="005C5A90" w:rsidRDefault="00332174" w:rsidP="005F3BC5">
            <w:pPr>
              <w:pStyle w:val="TAC"/>
              <w:rPr>
                <w:b/>
                <w:bCs/>
              </w:rPr>
            </w:pPr>
            <w:r w:rsidRPr="005C5A90">
              <w:rPr>
                <w:b/>
                <w:bCs/>
              </w:rPr>
              <w:t>SCS</w:t>
            </w:r>
          </w:p>
        </w:tc>
        <w:tc>
          <w:tcPr>
            <w:tcW w:w="1006" w:type="pct"/>
            <w:tcBorders>
              <w:top w:val="single" w:sz="4" w:space="0" w:color="auto"/>
              <w:bottom w:val="single" w:sz="4" w:space="0" w:color="auto"/>
            </w:tcBorders>
            <w:shd w:val="clear" w:color="auto" w:fill="auto"/>
          </w:tcPr>
          <w:p w14:paraId="1AABDF73" w14:textId="77777777" w:rsidR="00332174" w:rsidRPr="005C5A90" w:rsidRDefault="00332174" w:rsidP="005F3BC5">
            <w:pPr>
              <w:pStyle w:val="TAC"/>
              <w:rPr>
                <w:b/>
                <w:bCs/>
              </w:rPr>
            </w:pPr>
            <w:r w:rsidRPr="005C5A90">
              <w:rPr>
                <w:b/>
                <w:bCs/>
              </w:rPr>
              <w:t>N/A for A-MPR testing.</w:t>
            </w:r>
          </w:p>
        </w:tc>
        <w:tc>
          <w:tcPr>
            <w:tcW w:w="1659" w:type="pct"/>
            <w:gridSpan w:val="2"/>
          </w:tcPr>
          <w:p w14:paraId="4EA7FFAA" w14:textId="77777777" w:rsidR="00332174" w:rsidRPr="005C5A90" w:rsidRDefault="00332174" w:rsidP="005F3BC5">
            <w:pPr>
              <w:pStyle w:val="TAC"/>
              <w:rPr>
                <w:b/>
                <w:bCs/>
                <w:lang w:eastAsia="zh-CN"/>
              </w:rPr>
            </w:pPr>
            <w:r w:rsidRPr="005C5A90">
              <w:rPr>
                <w:b/>
                <w:bCs/>
                <w:lang w:eastAsia="zh-CN"/>
              </w:rPr>
              <w:t>Modulation</w:t>
            </w:r>
          </w:p>
          <w:p w14:paraId="1E080223" w14:textId="77777777" w:rsidR="00332174" w:rsidRPr="005C5A90" w:rsidRDefault="00332174" w:rsidP="005F3BC5">
            <w:pPr>
              <w:pStyle w:val="TAC"/>
              <w:rPr>
                <w:b/>
                <w:bCs/>
                <w:lang w:eastAsia="zh-CN"/>
              </w:rPr>
            </w:pPr>
          </w:p>
        </w:tc>
        <w:tc>
          <w:tcPr>
            <w:tcW w:w="840" w:type="pct"/>
            <w:shd w:val="clear" w:color="auto" w:fill="auto"/>
          </w:tcPr>
          <w:p w14:paraId="3446C957" w14:textId="77777777" w:rsidR="00332174" w:rsidRPr="005C5A90" w:rsidRDefault="00332174" w:rsidP="005F3BC5">
            <w:pPr>
              <w:pStyle w:val="TAC"/>
              <w:rPr>
                <w:b/>
                <w:bCs/>
                <w:lang w:eastAsia="zh-CN"/>
              </w:rPr>
            </w:pPr>
            <w:r w:rsidRPr="005C5A90">
              <w:rPr>
                <w:b/>
                <w:bCs/>
                <w:lang w:eastAsia="zh-CN"/>
              </w:rPr>
              <w:t>RB allocation (NOTE 1)</w:t>
            </w:r>
          </w:p>
        </w:tc>
      </w:tr>
      <w:tr w:rsidR="00332174" w:rsidRPr="005C5A90" w14:paraId="1BB6358A" w14:textId="77777777" w:rsidTr="005F3BC5">
        <w:tc>
          <w:tcPr>
            <w:tcW w:w="298" w:type="pct"/>
            <w:shd w:val="clear" w:color="auto" w:fill="auto"/>
          </w:tcPr>
          <w:p w14:paraId="0CFFD3D1" w14:textId="77777777" w:rsidR="00332174" w:rsidRPr="005C5A90" w:rsidRDefault="00332174" w:rsidP="005F3BC5">
            <w:pPr>
              <w:pStyle w:val="TAC"/>
            </w:pPr>
            <w:r w:rsidRPr="005C5A90">
              <w:t>1</w:t>
            </w:r>
          </w:p>
        </w:tc>
        <w:tc>
          <w:tcPr>
            <w:tcW w:w="399" w:type="pct"/>
            <w:shd w:val="clear" w:color="auto" w:fill="auto"/>
          </w:tcPr>
          <w:p w14:paraId="4D6DBF6F" w14:textId="77777777" w:rsidR="00332174" w:rsidRPr="005C5A90" w:rsidRDefault="00332174" w:rsidP="005F3BC5">
            <w:pPr>
              <w:pStyle w:val="TAC"/>
            </w:pPr>
            <w:r w:rsidRPr="005C5A90">
              <w:t>Low</w:t>
            </w:r>
          </w:p>
        </w:tc>
        <w:tc>
          <w:tcPr>
            <w:tcW w:w="399" w:type="pct"/>
          </w:tcPr>
          <w:p w14:paraId="0655DC3F" w14:textId="77777777" w:rsidR="00332174" w:rsidRPr="005C5A90" w:rsidRDefault="00332174" w:rsidP="005F3BC5">
            <w:pPr>
              <w:pStyle w:val="TAC"/>
            </w:pPr>
          </w:p>
        </w:tc>
        <w:tc>
          <w:tcPr>
            <w:tcW w:w="399" w:type="pct"/>
          </w:tcPr>
          <w:p w14:paraId="26EF04FA" w14:textId="77777777" w:rsidR="00332174" w:rsidRPr="005C5A90" w:rsidRDefault="00332174" w:rsidP="005F3BC5">
            <w:pPr>
              <w:pStyle w:val="TAC"/>
            </w:pPr>
          </w:p>
        </w:tc>
        <w:tc>
          <w:tcPr>
            <w:tcW w:w="1006" w:type="pct"/>
            <w:tcBorders>
              <w:top w:val="nil"/>
              <w:bottom w:val="nil"/>
            </w:tcBorders>
            <w:shd w:val="clear" w:color="auto" w:fill="auto"/>
          </w:tcPr>
          <w:p w14:paraId="3A9EA51D" w14:textId="77777777" w:rsidR="00332174" w:rsidRPr="005C5A90" w:rsidRDefault="00332174" w:rsidP="005F3BC5">
            <w:pPr>
              <w:pStyle w:val="TAC"/>
            </w:pPr>
          </w:p>
        </w:tc>
        <w:tc>
          <w:tcPr>
            <w:tcW w:w="1659" w:type="pct"/>
            <w:gridSpan w:val="2"/>
          </w:tcPr>
          <w:p w14:paraId="73312F82" w14:textId="77777777" w:rsidR="00332174" w:rsidRPr="005C5A90" w:rsidRDefault="00332174" w:rsidP="005F3BC5">
            <w:pPr>
              <w:pStyle w:val="TAC"/>
            </w:pPr>
            <w:r w:rsidRPr="005C5A90">
              <w:t>CP-OFDM QPSK</w:t>
            </w:r>
          </w:p>
        </w:tc>
        <w:tc>
          <w:tcPr>
            <w:tcW w:w="840" w:type="pct"/>
            <w:shd w:val="clear" w:color="auto" w:fill="auto"/>
          </w:tcPr>
          <w:p w14:paraId="40F89699" w14:textId="77777777" w:rsidR="00332174" w:rsidRPr="005C5A90" w:rsidRDefault="00332174" w:rsidP="005F3BC5">
            <w:pPr>
              <w:pStyle w:val="TAC"/>
            </w:pPr>
            <w:r w:rsidRPr="005C5A90">
              <w:t>Edge_1RB_Left</w:t>
            </w:r>
          </w:p>
        </w:tc>
      </w:tr>
      <w:tr w:rsidR="00332174" w:rsidRPr="005C5A90" w14:paraId="2FDD4035" w14:textId="77777777" w:rsidTr="005F3BC5">
        <w:tc>
          <w:tcPr>
            <w:tcW w:w="298" w:type="pct"/>
            <w:shd w:val="clear" w:color="auto" w:fill="auto"/>
          </w:tcPr>
          <w:p w14:paraId="3830AD53" w14:textId="77777777" w:rsidR="00332174" w:rsidRPr="005C5A90" w:rsidDel="00F45BD8" w:rsidRDefault="00332174" w:rsidP="005F3BC5">
            <w:pPr>
              <w:pStyle w:val="TAC"/>
            </w:pPr>
            <w:r w:rsidRPr="005C5A90">
              <w:t>2</w:t>
            </w:r>
          </w:p>
        </w:tc>
        <w:tc>
          <w:tcPr>
            <w:tcW w:w="399" w:type="pct"/>
            <w:shd w:val="clear" w:color="auto" w:fill="auto"/>
          </w:tcPr>
          <w:p w14:paraId="3E7619DA" w14:textId="77777777" w:rsidR="00332174" w:rsidRPr="005C5A90" w:rsidRDefault="00332174" w:rsidP="005F3BC5">
            <w:pPr>
              <w:pStyle w:val="TAC"/>
            </w:pPr>
            <w:r w:rsidRPr="005C5A90">
              <w:t>High</w:t>
            </w:r>
          </w:p>
        </w:tc>
        <w:tc>
          <w:tcPr>
            <w:tcW w:w="399" w:type="pct"/>
          </w:tcPr>
          <w:p w14:paraId="53CA8BB9" w14:textId="77777777" w:rsidR="00332174" w:rsidRPr="005C5A90" w:rsidRDefault="00332174" w:rsidP="005F3BC5">
            <w:pPr>
              <w:pStyle w:val="TAC"/>
            </w:pPr>
          </w:p>
        </w:tc>
        <w:tc>
          <w:tcPr>
            <w:tcW w:w="399" w:type="pct"/>
          </w:tcPr>
          <w:p w14:paraId="1C5F15A5" w14:textId="77777777" w:rsidR="00332174" w:rsidRPr="005C5A90" w:rsidRDefault="00332174" w:rsidP="005F3BC5">
            <w:pPr>
              <w:pStyle w:val="TAC"/>
            </w:pPr>
          </w:p>
        </w:tc>
        <w:tc>
          <w:tcPr>
            <w:tcW w:w="1006" w:type="pct"/>
            <w:tcBorders>
              <w:top w:val="nil"/>
              <w:bottom w:val="nil"/>
            </w:tcBorders>
            <w:shd w:val="clear" w:color="auto" w:fill="auto"/>
          </w:tcPr>
          <w:p w14:paraId="06CE21D4" w14:textId="77777777" w:rsidR="00332174" w:rsidRPr="005C5A90" w:rsidRDefault="00332174" w:rsidP="005F3BC5">
            <w:pPr>
              <w:pStyle w:val="TAC"/>
            </w:pPr>
          </w:p>
        </w:tc>
        <w:tc>
          <w:tcPr>
            <w:tcW w:w="1659" w:type="pct"/>
            <w:gridSpan w:val="2"/>
          </w:tcPr>
          <w:p w14:paraId="2CF46F0D" w14:textId="77777777" w:rsidR="00332174" w:rsidRPr="005C5A90" w:rsidRDefault="00332174" w:rsidP="005F3BC5">
            <w:pPr>
              <w:pStyle w:val="TAC"/>
            </w:pPr>
            <w:r w:rsidRPr="005C5A90">
              <w:t>CP-OFDM QPSK</w:t>
            </w:r>
          </w:p>
        </w:tc>
        <w:tc>
          <w:tcPr>
            <w:tcW w:w="840" w:type="pct"/>
            <w:shd w:val="clear" w:color="auto" w:fill="auto"/>
          </w:tcPr>
          <w:p w14:paraId="3854FF91" w14:textId="77777777" w:rsidR="00332174" w:rsidRPr="005C5A90" w:rsidRDefault="00332174" w:rsidP="005F3BC5">
            <w:pPr>
              <w:pStyle w:val="TAC"/>
            </w:pPr>
            <w:r w:rsidRPr="005C5A90">
              <w:t>Edge_1RB_Right</w:t>
            </w:r>
          </w:p>
        </w:tc>
      </w:tr>
      <w:tr w:rsidR="00332174" w:rsidRPr="005C5A90" w14:paraId="01FE2EFE" w14:textId="77777777" w:rsidTr="005F3BC5">
        <w:tc>
          <w:tcPr>
            <w:tcW w:w="298" w:type="pct"/>
            <w:shd w:val="clear" w:color="auto" w:fill="auto"/>
          </w:tcPr>
          <w:p w14:paraId="55F5059F" w14:textId="77777777" w:rsidR="00332174" w:rsidRPr="005C5A90" w:rsidRDefault="00332174" w:rsidP="005F3BC5">
            <w:pPr>
              <w:pStyle w:val="TAC"/>
            </w:pPr>
            <w:r w:rsidRPr="005C5A90">
              <w:t>3</w:t>
            </w:r>
          </w:p>
        </w:tc>
        <w:tc>
          <w:tcPr>
            <w:tcW w:w="399" w:type="pct"/>
            <w:shd w:val="clear" w:color="auto" w:fill="auto"/>
          </w:tcPr>
          <w:p w14:paraId="33E592D5" w14:textId="77777777" w:rsidR="00332174" w:rsidRPr="005C5A90" w:rsidRDefault="00332174" w:rsidP="005F3BC5">
            <w:pPr>
              <w:pStyle w:val="TAC"/>
            </w:pPr>
            <w:r w:rsidRPr="005C5A90">
              <w:t>Default</w:t>
            </w:r>
          </w:p>
        </w:tc>
        <w:tc>
          <w:tcPr>
            <w:tcW w:w="399" w:type="pct"/>
          </w:tcPr>
          <w:p w14:paraId="093EC8B4" w14:textId="77777777" w:rsidR="00332174" w:rsidRPr="005C5A90" w:rsidRDefault="00332174" w:rsidP="005F3BC5">
            <w:pPr>
              <w:pStyle w:val="TAC"/>
            </w:pPr>
          </w:p>
        </w:tc>
        <w:tc>
          <w:tcPr>
            <w:tcW w:w="399" w:type="pct"/>
          </w:tcPr>
          <w:p w14:paraId="48A65444" w14:textId="77777777" w:rsidR="00332174" w:rsidRPr="005C5A90" w:rsidRDefault="00332174" w:rsidP="005F3BC5">
            <w:pPr>
              <w:pStyle w:val="TAC"/>
            </w:pPr>
          </w:p>
        </w:tc>
        <w:tc>
          <w:tcPr>
            <w:tcW w:w="1006" w:type="pct"/>
            <w:tcBorders>
              <w:top w:val="nil"/>
              <w:bottom w:val="nil"/>
            </w:tcBorders>
            <w:shd w:val="clear" w:color="auto" w:fill="auto"/>
          </w:tcPr>
          <w:p w14:paraId="2FFB9B5B" w14:textId="77777777" w:rsidR="00332174" w:rsidRPr="005C5A90" w:rsidRDefault="00332174" w:rsidP="005F3BC5">
            <w:pPr>
              <w:pStyle w:val="TAC"/>
            </w:pPr>
          </w:p>
        </w:tc>
        <w:tc>
          <w:tcPr>
            <w:tcW w:w="1659" w:type="pct"/>
            <w:gridSpan w:val="2"/>
          </w:tcPr>
          <w:p w14:paraId="6283C60D" w14:textId="77777777" w:rsidR="00332174" w:rsidRPr="005C5A90" w:rsidRDefault="00332174" w:rsidP="005F3BC5">
            <w:pPr>
              <w:pStyle w:val="TAC"/>
            </w:pPr>
            <w:r w:rsidRPr="005C5A90">
              <w:t>CP-OFDM QPSK</w:t>
            </w:r>
          </w:p>
        </w:tc>
        <w:tc>
          <w:tcPr>
            <w:tcW w:w="840" w:type="pct"/>
            <w:shd w:val="clear" w:color="auto" w:fill="auto"/>
          </w:tcPr>
          <w:p w14:paraId="7451D250" w14:textId="77777777" w:rsidR="00332174" w:rsidRPr="005C5A90" w:rsidRDefault="00332174" w:rsidP="005F3BC5">
            <w:pPr>
              <w:pStyle w:val="TAC"/>
            </w:pPr>
            <w:r w:rsidRPr="005C5A90">
              <w:t>Outer Full</w:t>
            </w:r>
          </w:p>
        </w:tc>
      </w:tr>
      <w:tr w:rsidR="00332174" w:rsidRPr="005C5A90" w14:paraId="05DA08E6" w14:textId="77777777" w:rsidTr="005F3BC5">
        <w:tc>
          <w:tcPr>
            <w:tcW w:w="298" w:type="pct"/>
            <w:shd w:val="clear" w:color="auto" w:fill="auto"/>
          </w:tcPr>
          <w:p w14:paraId="0F5D775B" w14:textId="77777777" w:rsidR="00332174" w:rsidRPr="005C5A90" w:rsidRDefault="00332174" w:rsidP="005F3BC5">
            <w:pPr>
              <w:pStyle w:val="TAC"/>
            </w:pPr>
            <w:r w:rsidRPr="005C5A90">
              <w:t>4</w:t>
            </w:r>
          </w:p>
        </w:tc>
        <w:tc>
          <w:tcPr>
            <w:tcW w:w="399" w:type="pct"/>
            <w:shd w:val="clear" w:color="auto" w:fill="auto"/>
          </w:tcPr>
          <w:p w14:paraId="0FB89091" w14:textId="77777777" w:rsidR="00332174" w:rsidRPr="005C5A90" w:rsidRDefault="00332174" w:rsidP="005F3BC5">
            <w:pPr>
              <w:pStyle w:val="TAC"/>
            </w:pPr>
            <w:r w:rsidRPr="005C5A90">
              <w:t>Low</w:t>
            </w:r>
          </w:p>
        </w:tc>
        <w:tc>
          <w:tcPr>
            <w:tcW w:w="399" w:type="pct"/>
          </w:tcPr>
          <w:p w14:paraId="368EBF20" w14:textId="77777777" w:rsidR="00332174" w:rsidRPr="005C5A90" w:rsidRDefault="00332174" w:rsidP="005F3BC5">
            <w:pPr>
              <w:pStyle w:val="TAC"/>
            </w:pPr>
          </w:p>
        </w:tc>
        <w:tc>
          <w:tcPr>
            <w:tcW w:w="399" w:type="pct"/>
          </w:tcPr>
          <w:p w14:paraId="1D470E29" w14:textId="77777777" w:rsidR="00332174" w:rsidRPr="005C5A90" w:rsidRDefault="00332174" w:rsidP="005F3BC5">
            <w:pPr>
              <w:pStyle w:val="TAC"/>
            </w:pPr>
          </w:p>
        </w:tc>
        <w:tc>
          <w:tcPr>
            <w:tcW w:w="1006" w:type="pct"/>
            <w:tcBorders>
              <w:top w:val="nil"/>
              <w:bottom w:val="nil"/>
            </w:tcBorders>
            <w:shd w:val="clear" w:color="auto" w:fill="auto"/>
          </w:tcPr>
          <w:p w14:paraId="49F70513" w14:textId="77777777" w:rsidR="00332174" w:rsidRPr="005C5A90" w:rsidRDefault="00332174" w:rsidP="005F3BC5">
            <w:pPr>
              <w:pStyle w:val="TAC"/>
            </w:pPr>
          </w:p>
        </w:tc>
        <w:tc>
          <w:tcPr>
            <w:tcW w:w="1659" w:type="pct"/>
            <w:gridSpan w:val="2"/>
          </w:tcPr>
          <w:p w14:paraId="248A7D00" w14:textId="77777777" w:rsidR="00332174" w:rsidRPr="005C5A90" w:rsidRDefault="00332174" w:rsidP="005F3BC5">
            <w:pPr>
              <w:pStyle w:val="TAC"/>
            </w:pPr>
            <w:r w:rsidRPr="005C5A90">
              <w:t>CP-OFDM 16 QAM</w:t>
            </w:r>
          </w:p>
        </w:tc>
        <w:tc>
          <w:tcPr>
            <w:tcW w:w="840" w:type="pct"/>
            <w:shd w:val="clear" w:color="auto" w:fill="auto"/>
          </w:tcPr>
          <w:p w14:paraId="6FEA2D55" w14:textId="77777777" w:rsidR="00332174" w:rsidRPr="005C5A90" w:rsidRDefault="00332174" w:rsidP="005F3BC5">
            <w:pPr>
              <w:pStyle w:val="TAC"/>
            </w:pPr>
            <w:r w:rsidRPr="005C5A90">
              <w:t>Edge_1RB_Left</w:t>
            </w:r>
          </w:p>
        </w:tc>
      </w:tr>
      <w:tr w:rsidR="00332174" w:rsidRPr="005C5A90" w14:paraId="56D73E63" w14:textId="77777777" w:rsidTr="005F3BC5">
        <w:tc>
          <w:tcPr>
            <w:tcW w:w="298" w:type="pct"/>
            <w:shd w:val="clear" w:color="auto" w:fill="auto"/>
          </w:tcPr>
          <w:p w14:paraId="18940C24" w14:textId="77777777" w:rsidR="00332174" w:rsidRPr="005C5A90" w:rsidRDefault="00332174" w:rsidP="005F3BC5">
            <w:pPr>
              <w:pStyle w:val="TAC"/>
            </w:pPr>
            <w:r w:rsidRPr="005C5A90">
              <w:t>5</w:t>
            </w:r>
          </w:p>
        </w:tc>
        <w:tc>
          <w:tcPr>
            <w:tcW w:w="399" w:type="pct"/>
            <w:shd w:val="clear" w:color="auto" w:fill="auto"/>
          </w:tcPr>
          <w:p w14:paraId="02A2777B" w14:textId="77777777" w:rsidR="00332174" w:rsidRPr="005C5A90" w:rsidRDefault="00332174" w:rsidP="005F3BC5">
            <w:pPr>
              <w:pStyle w:val="TAC"/>
            </w:pPr>
            <w:r w:rsidRPr="005C5A90">
              <w:t>High</w:t>
            </w:r>
          </w:p>
        </w:tc>
        <w:tc>
          <w:tcPr>
            <w:tcW w:w="399" w:type="pct"/>
          </w:tcPr>
          <w:p w14:paraId="2DCE5837" w14:textId="77777777" w:rsidR="00332174" w:rsidRPr="005C5A90" w:rsidRDefault="00332174" w:rsidP="005F3BC5">
            <w:pPr>
              <w:pStyle w:val="TAC"/>
            </w:pPr>
          </w:p>
        </w:tc>
        <w:tc>
          <w:tcPr>
            <w:tcW w:w="399" w:type="pct"/>
          </w:tcPr>
          <w:p w14:paraId="601B081A" w14:textId="77777777" w:rsidR="00332174" w:rsidRPr="005C5A90" w:rsidRDefault="00332174" w:rsidP="005F3BC5">
            <w:pPr>
              <w:pStyle w:val="TAC"/>
            </w:pPr>
          </w:p>
        </w:tc>
        <w:tc>
          <w:tcPr>
            <w:tcW w:w="1006" w:type="pct"/>
            <w:tcBorders>
              <w:top w:val="nil"/>
              <w:bottom w:val="nil"/>
            </w:tcBorders>
            <w:shd w:val="clear" w:color="auto" w:fill="auto"/>
          </w:tcPr>
          <w:p w14:paraId="0812C14A" w14:textId="77777777" w:rsidR="00332174" w:rsidRPr="005C5A90" w:rsidRDefault="00332174" w:rsidP="005F3BC5">
            <w:pPr>
              <w:pStyle w:val="TAC"/>
            </w:pPr>
          </w:p>
        </w:tc>
        <w:tc>
          <w:tcPr>
            <w:tcW w:w="1659" w:type="pct"/>
            <w:gridSpan w:val="2"/>
          </w:tcPr>
          <w:p w14:paraId="528DE051" w14:textId="77777777" w:rsidR="00332174" w:rsidRPr="005C5A90" w:rsidRDefault="00332174" w:rsidP="005F3BC5">
            <w:pPr>
              <w:pStyle w:val="TAC"/>
            </w:pPr>
            <w:r w:rsidRPr="005C5A90">
              <w:t>CP-OFDM 16 QAM</w:t>
            </w:r>
          </w:p>
        </w:tc>
        <w:tc>
          <w:tcPr>
            <w:tcW w:w="840" w:type="pct"/>
            <w:shd w:val="clear" w:color="auto" w:fill="auto"/>
          </w:tcPr>
          <w:p w14:paraId="27E35241" w14:textId="77777777" w:rsidR="00332174" w:rsidRPr="005C5A90" w:rsidRDefault="00332174" w:rsidP="005F3BC5">
            <w:pPr>
              <w:pStyle w:val="TAC"/>
            </w:pPr>
            <w:r w:rsidRPr="005C5A90">
              <w:t>Edge_1RB_Right</w:t>
            </w:r>
          </w:p>
        </w:tc>
      </w:tr>
      <w:tr w:rsidR="00332174" w:rsidRPr="005C5A90" w14:paraId="2938D4FF" w14:textId="77777777" w:rsidTr="005F3BC5">
        <w:tc>
          <w:tcPr>
            <w:tcW w:w="298" w:type="pct"/>
            <w:shd w:val="clear" w:color="auto" w:fill="auto"/>
          </w:tcPr>
          <w:p w14:paraId="1A812D57" w14:textId="77777777" w:rsidR="00332174" w:rsidRPr="005C5A90" w:rsidRDefault="00332174" w:rsidP="005F3BC5">
            <w:pPr>
              <w:pStyle w:val="TAC"/>
            </w:pPr>
            <w:r w:rsidRPr="005C5A90">
              <w:t>6</w:t>
            </w:r>
          </w:p>
        </w:tc>
        <w:tc>
          <w:tcPr>
            <w:tcW w:w="399" w:type="pct"/>
            <w:shd w:val="clear" w:color="auto" w:fill="auto"/>
          </w:tcPr>
          <w:p w14:paraId="68B5201F" w14:textId="77777777" w:rsidR="00332174" w:rsidRPr="005C5A90" w:rsidRDefault="00332174" w:rsidP="005F3BC5">
            <w:pPr>
              <w:pStyle w:val="TAC"/>
            </w:pPr>
            <w:r w:rsidRPr="005C5A90">
              <w:t>Default</w:t>
            </w:r>
          </w:p>
        </w:tc>
        <w:tc>
          <w:tcPr>
            <w:tcW w:w="399" w:type="pct"/>
          </w:tcPr>
          <w:p w14:paraId="079E23FA" w14:textId="77777777" w:rsidR="00332174" w:rsidRPr="005C5A90" w:rsidRDefault="00332174" w:rsidP="005F3BC5">
            <w:pPr>
              <w:pStyle w:val="TAC"/>
            </w:pPr>
          </w:p>
        </w:tc>
        <w:tc>
          <w:tcPr>
            <w:tcW w:w="399" w:type="pct"/>
          </w:tcPr>
          <w:p w14:paraId="58D6D1B6" w14:textId="77777777" w:rsidR="00332174" w:rsidRPr="005C5A90" w:rsidRDefault="00332174" w:rsidP="005F3BC5">
            <w:pPr>
              <w:pStyle w:val="TAC"/>
            </w:pPr>
          </w:p>
        </w:tc>
        <w:tc>
          <w:tcPr>
            <w:tcW w:w="1006" w:type="pct"/>
            <w:tcBorders>
              <w:top w:val="nil"/>
              <w:bottom w:val="nil"/>
            </w:tcBorders>
            <w:shd w:val="clear" w:color="auto" w:fill="auto"/>
          </w:tcPr>
          <w:p w14:paraId="44380D2E" w14:textId="77777777" w:rsidR="00332174" w:rsidRPr="005C5A90" w:rsidRDefault="00332174" w:rsidP="005F3BC5">
            <w:pPr>
              <w:pStyle w:val="TAC"/>
            </w:pPr>
          </w:p>
        </w:tc>
        <w:tc>
          <w:tcPr>
            <w:tcW w:w="1659" w:type="pct"/>
            <w:gridSpan w:val="2"/>
          </w:tcPr>
          <w:p w14:paraId="355E844A" w14:textId="77777777" w:rsidR="00332174" w:rsidRPr="005C5A90" w:rsidRDefault="00332174" w:rsidP="005F3BC5">
            <w:pPr>
              <w:pStyle w:val="TAC"/>
            </w:pPr>
            <w:r w:rsidRPr="005C5A90">
              <w:t>CP-OFDM 16 QAM</w:t>
            </w:r>
          </w:p>
        </w:tc>
        <w:tc>
          <w:tcPr>
            <w:tcW w:w="840" w:type="pct"/>
            <w:shd w:val="clear" w:color="auto" w:fill="auto"/>
          </w:tcPr>
          <w:p w14:paraId="0605D7EA" w14:textId="77777777" w:rsidR="00332174" w:rsidRPr="005C5A90" w:rsidRDefault="00332174" w:rsidP="005F3BC5">
            <w:pPr>
              <w:pStyle w:val="TAC"/>
            </w:pPr>
            <w:r w:rsidRPr="005C5A90">
              <w:t>Outer Full</w:t>
            </w:r>
          </w:p>
        </w:tc>
      </w:tr>
      <w:tr w:rsidR="00332174" w:rsidRPr="005C5A90" w14:paraId="3AAE45B7" w14:textId="77777777" w:rsidTr="005F3BC5">
        <w:tc>
          <w:tcPr>
            <w:tcW w:w="298" w:type="pct"/>
            <w:shd w:val="clear" w:color="auto" w:fill="auto"/>
          </w:tcPr>
          <w:p w14:paraId="044FFBD4" w14:textId="77777777" w:rsidR="00332174" w:rsidRPr="005C5A90" w:rsidRDefault="00332174" w:rsidP="005F3BC5">
            <w:pPr>
              <w:pStyle w:val="TAC"/>
              <w:rPr>
                <w:lang w:eastAsia="zh-CN"/>
              </w:rPr>
            </w:pPr>
            <w:r w:rsidRPr="005C5A90">
              <w:rPr>
                <w:lang w:eastAsia="zh-CN"/>
              </w:rPr>
              <w:t>7</w:t>
            </w:r>
          </w:p>
        </w:tc>
        <w:tc>
          <w:tcPr>
            <w:tcW w:w="399" w:type="pct"/>
            <w:shd w:val="clear" w:color="auto" w:fill="auto"/>
          </w:tcPr>
          <w:p w14:paraId="0B7CA88B" w14:textId="77777777" w:rsidR="00332174" w:rsidRPr="005C5A90" w:rsidRDefault="00332174" w:rsidP="005F3BC5">
            <w:pPr>
              <w:pStyle w:val="TAC"/>
            </w:pPr>
            <w:r w:rsidRPr="005C5A90">
              <w:t>Low</w:t>
            </w:r>
          </w:p>
        </w:tc>
        <w:tc>
          <w:tcPr>
            <w:tcW w:w="399" w:type="pct"/>
          </w:tcPr>
          <w:p w14:paraId="485A9CA2" w14:textId="77777777" w:rsidR="00332174" w:rsidRPr="005C5A90" w:rsidRDefault="00332174" w:rsidP="005F3BC5">
            <w:pPr>
              <w:pStyle w:val="TAC"/>
            </w:pPr>
          </w:p>
        </w:tc>
        <w:tc>
          <w:tcPr>
            <w:tcW w:w="399" w:type="pct"/>
          </w:tcPr>
          <w:p w14:paraId="5737DF46" w14:textId="77777777" w:rsidR="00332174" w:rsidRPr="005C5A90" w:rsidRDefault="00332174" w:rsidP="005F3BC5">
            <w:pPr>
              <w:pStyle w:val="TAC"/>
            </w:pPr>
          </w:p>
        </w:tc>
        <w:tc>
          <w:tcPr>
            <w:tcW w:w="1006" w:type="pct"/>
            <w:tcBorders>
              <w:top w:val="nil"/>
              <w:bottom w:val="nil"/>
            </w:tcBorders>
            <w:shd w:val="clear" w:color="auto" w:fill="auto"/>
          </w:tcPr>
          <w:p w14:paraId="157D53E7" w14:textId="77777777" w:rsidR="00332174" w:rsidRPr="005C5A90" w:rsidRDefault="00332174" w:rsidP="005F3BC5">
            <w:pPr>
              <w:pStyle w:val="TAC"/>
            </w:pPr>
          </w:p>
        </w:tc>
        <w:tc>
          <w:tcPr>
            <w:tcW w:w="1659" w:type="pct"/>
            <w:gridSpan w:val="2"/>
          </w:tcPr>
          <w:p w14:paraId="040885BC" w14:textId="77777777" w:rsidR="00332174" w:rsidRPr="005C5A90" w:rsidRDefault="00332174" w:rsidP="005F3BC5">
            <w:pPr>
              <w:pStyle w:val="TAC"/>
            </w:pPr>
            <w:r w:rsidRPr="005C5A90">
              <w:t>CP-OFDM 64 QAM</w:t>
            </w:r>
          </w:p>
        </w:tc>
        <w:tc>
          <w:tcPr>
            <w:tcW w:w="840" w:type="pct"/>
            <w:shd w:val="clear" w:color="auto" w:fill="auto"/>
          </w:tcPr>
          <w:p w14:paraId="55FF3558" w14:textId="77777777" w:rsidR="00332174" w:rsidRPr="005C5A90" w:rsidRDefault="00332174" w:rsidP="005F3BC5">
            <w:pPr>
              <w:pStyle w:val="TAC"/>
            </w:pPr>
            <w:r w:rsidRPr="005C5A90">
              <w:t>Edge_1RB_Left</w:t>
            </w:r>
          </w:p>
        </w:tc>
      </w:tr>
      <w:tr w:rsidR="00332174" w:rsidRPr="005C5A90" w14:paraId="7F106E5A" w14:textId="77777777" w:rsidTr="005F3BC5">
        <w:tc>
          <w:tcPr>
            <w:tcW w:w="298" w:type="pct"/>
            <w:shd w:val="clear" w:color="auto" w:fill="auto"/>
          </w:tcPr>
          <w:p w14:paraId="4AB541AA" w14:textId="77777777" w:rsidR="00332174" w:rsidRPr="005C5A90" w:rsidRDefault="00332174" w:rsidP="005F3BC5">
            <w:pPr>
              <w:pStyle w:val="TAC"/>
              <w:rPr>
                <w:lang w:eastAsia="zh-CN"/>
              </w:rPr>
            </w:pPr>
            <w:r w:rsidRPr="005C5A90">
              <w:rPr>
                <w:lang w:eastAsia="zh-CN"/>
              </w:rPr>
              <w:t>8</w:t>
            </w:r>
          </w:p>
        </w:tc>
        <w:tc>
          <w:tcPr>
            <w:tcW w:w="399" w:type="pct"/>
            <w:shd w:val="clear" w:color="auto" w:fill="auto"/>
          </w:tcPr>
          <w:p w14:paraId="26A4FBD7" w14:textId="77777777" w:rsidR="00332174" w:rsidRPr="005C5A90" w:rsidRDefault="00332174" w:rsidP="005F3BC5">
            <w:pPr>
              <w:pStyle w:val="TAC"/>
            </w:pPr>
            <w:r w:rsidRPr="005C5A90">
              <w:t>High</w:t>
            </w:r>
          </w:p>
        </w:tc>
        <w:tc>
          <w:tcPr>
            <w:tcW w:w="399" w:type="pct"/>
          </w:tcPr>
          <w:p w14:paraId="225E1BDB" w14:textId="77777777" w:rsidR="00332174" w:rsidRPr="005C5A90" w:rsidRDefault="00332174" w:rsidP="005F3BC5">
            <w:pPr>
              <w:pStyle w:val="TAC"/>
            </w:pPr>
          </w:p>
        </w:tc>
        <w:tc>
          <w:tcPr>
            <w:tcW w:w="399" w:type="pct"/>
          </w:tcPr>
          <w:p w14:paraId="0F5F759B" w14:textId="77777777" w:rsidR="00332174" w:rsidRPr="005C5A90" w:rsidRDefault="00332174" w:rsidP="005F3BC5">
            <w:pPr>
              <w:pStyle w:val="TAC"/>
            </w:pPr>
          </w:p>
        </w:tc>
        <w:tc>
          <w:tcPr>
            <w:tcW w:w="1006" w:type="pct"/>
            <w:tcBorders>
              <w:top w:val="nil"/>
              <w:bottom w:val="nil"/>
            </w:tcBorders>
            <w:shd w:val="clear" w:color="auto" w:fill="auto"/>
          </w:tcPr>
          <w:p w14:paraId="5C2F7501" w14:textId="77777777" w:rsidR="00332174" w:rsidRPr="005C5A90" w:rsidRDefault="00332174" w:rsidP="005F3BC5">
            <w:pPr>
              <w:pStyle w:val="TAC"/>
            </w:pPr>
          </w:p>
        </w:tc>
        <w:tc>
          <w:tcPr>
            <w:tcW w:w="1659" w:type="pct"/>
            <w:gridSpan w:val="2"/>
          </w:tcPr>
          <w:p w14:paraId="23A87BF6" w14:textId="77777777" w:rsidR="00332174" w:rsidRPr="005C5A90" w:rsidRDefault="00332174" w:rsidP="005F3BC5">
            <w:pPr>
              <w:pStyle w:val="TAC"/>
            </w:pPr>
            <w:r w:rsidRPr="005C5A90">
              <w:t>CP-OFDM 64 QAM</w:t>
            </w:r>
          </w:p>
        </w:tc>
        <w:tc>
          <w:tcPr>
            <w:tcW w:w="840" w:type="pct"/>
            <w:shd w:val="clear" w:color="auto" w:fill="auto"/>
          </w:tcPr>
          <w:p w14:paraId="11A8429E" w14:textId="77777777" w:rsidR="00332174" w:rsidRPr="005C5A90" w:rsidRDefault="00332174" w:rsidP="005F3BC5">
            <w:pPr>
              <w:pStyle w:val="TAC"/>
            </w:pPr>
            <w:r w:rsidRPr="005C5A90">
              <w:t>Edge_1RB_Right</w:t>
            </w:r>
          </w:p>
        </w:tc>
      </w:tr>
      <w:tr w:rsidR="00332174" w:rsidRPr="005C5A90" w14:paraId="1063CF0C" w14:textId="77777777" w:rsidTr="005F3BC5">
        <w:tc>
          <w:tcPr>
            <w:tcW w:w="298" w:type="pct"/>
            <w:shd w:val="clear" w:color="auto" w:fill="auto"/>
          </w:tcPr>
          <w:p w14:paraId="3466736C" w14:textId="77777777" w:rsidR="00332174" w:rsidRPr="005C5A90" w:rsidRDefault="00332174" w:rsidP="005F3BC5">
            <w:pPr>
              <w:pStyle w:val="TAC"/>
            </w:pPr>
            <w:r w:rsidRPr="005C5A90">
              <w:t>9</w:t>
            </w:r>
          </w:p>
        </w:tc>
        <w:tc>
          <w:tcPr>
            <w:tcW w:w="399" w:type="pct"/>
            <w:shd w:val="clear" w:color="auto" w:fill="auto"/>
          </w:tcPr>
          <w:p w14:paraId="5966D278" w14:textId="77777777" w:rsidR="00332174" w:rsidRPr="005C5A90" w:rsidRDefault="00332174" w:rsidP="005F3BC5">
            <w:pPr>
              <w:pStyle w:val="TAC"/>
            </w:pPr>
            <w:r w:rsidRPr="005C5A90">
              <w:t>Default</w:t>
            </w:r>
          </w:p>
        </w:tc>
        <w:tc>
          <w:tcPr>
            <w:tcW w:w="399" w:type="pct"/>
          </w:tcPr>
          <w:p w14:paraId="58A5366F" w14:textId="77777777" w:rsidR="00332174" w:rsidRPr="005C5A90" w:rsidRDefault="00332174" w:rsidP="005F3BC5">
            <w:pPr>
              <w:pStyle w:val="TAC"/>
            </w:pPr>
          </w:p>
        </w:tc>
        <w:tc>
          <w:tcPr>
            <w:tcW w:w="399" w:type="pct"/>
          </w:tcPr>
          <w:p w14:paraId="55262F4B" w14:textId="77777777" w:rsidR="00332174" w:rsidRPr="005C5A90" w:rsidRDefault="00332174" w:rsidP="005F3BC5">
            <w:pPr>
              <w:pStyle w:val="TAC"/>
            </w:pPr>
          </w:p>
        </w:tc>
        <w:tc>
          <w:tcPr>
            <w:tcW w:w="1006" w:type="pct"/>
            <w:tcBorders>
              <w:top w:val="nil"/>
              <w:bottom w:val="nil"/>
            </w:tcBorders>
            <w:shd w:val="clear" w:color="auto" w:fill="auto"/>
          </w:tcPr>
          <w:p w14:paraId="34F12A76" w14:textId="77777777" w:rsidR="00332174" w:rsidRPr="005C5A90" w:rsidRDefault="00332174" w:rsidP="005F3BC5">
            <w:pPr>
              <w:pStyle w:val="TAC"/>
            </w:pPr>
          </w:p>
        </w:tc>
        <w:tc>
          <w:tcPr>
            <w:tcW w:w="1659" w:type="pct"/>
            <w:gridSpan w:val="2"/>
          </w:tcPr>
          <w:p w14:paraId="22F6BF05" w14:textId="77777777" w:rsidR="00332174" w:rsidRPr="005C5A90" w:rsidRDefault="00332174" w:rsidP="005F3BC5">
            <w:pPr>
              <w:pStyle w:val="TAC"/>
            </w:pPr>
            <w:r w:rsidRPr="005C5A90">
              <w:t>CP-OFDM 64 QAM</w:t>
            </w:r>
          </w:p>
        </w:tc>
        <w:tc>
          <w:tcPr>
            <w:tcW w:w="840" w:type="pct"/>
            <w:shd w:val="clear" w:color="auto" w:fill="auto"/>
          </w:tcPr>
          <w:p w14:paraId="6F0AE799" w14:textId="77777777" w:rsidR="00332174" w:rsidRPr="005C5A90" w:rsidRDefault="00332174" w:rsidP="005F3BC5">
            <w:pPr>
              <w:pStyle w:val="TAC"/>
            </w:pPr>
            <w:r w:rsidRPr="005C5A90">
              <w:t>Outer Full</w:t>
            </w:r>
          </w:p>
        </w:tc>
      </w:tr>
      <w:tr w:rsidR="00332174" w:rsidRPr="005C5A90" w14:paraId="1C83B9A8" w14:textId="77777777" w:rsidTr="005F3BC5">
        <w:trPr>
          <w:trHeight w:val="39"/>
        </w:trPr>
        <w:tc>
          <w:tcPr>
            <w:tcW w:w="298" w:type="pct"/>
            <w:shd w:val="clear" w:color="auto" w:fill="auto"/>
          </w:tcPr>
          <w:p w14:paraId="600AB994" w14:textId="77777777" w:rsidR="00332174" w:rsidRPr="005C5A90" w:rsidRDefault="00332174" w:rsidP="005F3BC5">
            <w:pPr>
              <w:pStyle w:val="TAC"/>
              <w:rPr>
                <w:lang w:eastAsia="zh-CN"/>
              </w:rPr>
            </w:pPr>
            <w:r w:rsidRPr="005C5A90">
              <w:rPr>
                <w:lang w:eastAsia="zh-CN"/>
              </w:rPr>
              <w:t>10</w:t>
            </w:r>
          </w:p>
        </w:tc>
        <w:tc>
          <w:tcPr>
            <w:tcW w:w="399" w:type="pct"/>
            <w:shd w:val="clear" w:color="auto" w:fill="auto"/>
          </w:tcPr>
          <w:p w14:paraId="167E41C7" w14:textId="77777777" w:rsidR="00332174" w:rsidRPr="005C5A90" w:rsidRDefault="00332174" w:rsidP="005F3BC5">
            <w:pPr>
              <w:pStyle w:val="TAC"/>
            </w:pPr>
            <w:r w:rsidRPr="005C5A90">
              <w:t>Low</w:t>
            </w:r>
          </w:p>
        </w:tc>
        <w:tc>
          <w:tcPr>
            <w:tcW w:w="399" w:type="pct"/>
          </w:tcPr>
          <w:p w14:paraId="04AE2F10" w14:textId="77777777" w:rsidR="00332174" w:rsidRPr="005C5A90" w:rsidRDefault="00332174" w:rsidP="005F3BC5">
            <w:pPr>
              <w:pStyle w:val="TAC"/>
            </w:pPr>
          </w:p>
        </w:tc>
        <w:tc>
          <w:tcPr>
            <w:tcW w:w="399" w:type="pct"/>
          </w:tcPr>
          <w:p w14:paraId="29501C08" w14:textId="77777777" w:rsidR="00332174" w:rsidRPr="005C5A90" w:rsidRDefault="00332174" w:rsidP="005F3BC5">
            <w:pPr>
              <w:pStyle w:val="TAC"/>
            </w:pPr>
          </w:p>
        </w:tc>
        <w:tc>
          <w:tcPr>
            <w:tcW w:w="1006" w:type="pct"/>
            <w:tcBorders>
              <w:top w:val="nil"/>
              <w:bottom w:val="nil"/>
            </w:tcBorders>
            <w:shd w:val="clear" w:color="auto" w:fill="auto"/>
          </w:tcPr>
          <w:p w14:paraId="0150209F" w14:textId="77777777" w:rsidR="00332174" w:rsidRPr="005C5A90" w:rsidRDefault="00332174" w:rsidP="005F3BC5">
            <w:pPr>
              <w:pStyle w:val="TAC"/>
            </w:pPr>
          </w:p>
        </w:tc>
        <w:tc>
          <w:tcPr>
            <w:tcW w:w="1659" w:type="pct"/>
            <w:gridSpan w:val="2"/>
          </w:tcPr>
          <w:p w14:paraId="7A0032B3" w14:textId="77777777" w:rsidR="00332174" w:rsidRPr="005C5A90" w:rsidRDefault="00332174" w:rsidP="005F3BC5">
            <w:pPr>
              <w:pStyle w:val="TAC"/>
            </w:pPr>
            <w:r w:rsidRPr="005C5A90">
              <w:t>CP-OFDM 256 QAM</w:t>
            </w:r>
          </w:p>
        </w:tc>
        <w:tc>
          <w:tcPr>
            <w:tcW w:w="840" w:type="pct"/>
            <w:shd w:val="clear" w:color="auto" w:fill="auto"/>
          </w:tcPr>
          <w:p w14:paraId="74A5ED0B" w14:textId="77777777" w:rsidR="00332174" w:rsidRPr="005C5A90" w:rsidRDefault="00332174" w:rsidP="005F3BC5">
            <w:pPr>
              <w:pStyle w:val="TAC"/>
            </w:pPr>
            <w:r w:rsidRPr="005C5A90">
              <w:t>Edge_1RB_Left</w:t>
            </w:r>
          </w:p>
        </w:tc>
      </w:tr>
      <w:tr w:rsidR="00332174" w:rsidRPr="005C5A90" w14:paraId="6C294B61" w14:textId="77777777" w:rsidTr="005F3BC5">
        <w:tc>
          <w:tcPr>
            <w:tcW w:w="298" w:type="pct"/>
            <w:shd w:val="clear" w:color="auto" w:fill="auto"/>
          </w:tcPr>
          <w:p w14:paraId="047622D9" w14:textId="77777777" w:rsidR="00332174" w:rsidRPr="005C5A90" w:rsidRDefault="00332174" w:rsidP="005F3BC5">
            <w:pPr>
              <w:pStyle w:val="TAC"/>
              <w:rPr>
                <w:lang w:eastAsia="zh-CN"/>
              </w:rPr>
            </w:pPr>
            <w:r w:rsidRPr="005C5A90">
              <w:rPr>
                <w:lang w:eastAsia="zh-CN"/>
              </w:rPr>
              <w:t>11</w:t>
            </w:r>
          </w:p>
        </w:tc>
        <w:tc>
          <w:tcPr>
            <w:tcW w:w="399" w:type="pct"/>
            <w:shd w:val="clear" w:color="auto" w:fill="auto"/>
          </w:tcPr>
          <w:p w14:paraId="432396E1" w14:textId="77777777" w:rsidR="00332174" w:rsidRPr="005C5A90" w:rsidRDefault="00332174" w:rsidP="005F3BC5">
            <w:pPr>
              <w:pStyle w:val="TAC"/>
            </w:pPr>
            <w:r w:rsidRPr="005C5A90">
              <w:t>High</w:t>
            </w:r>
          </w:p>
        </w:tc>
        <w:tc>
          <w:tcPr>
            <w:tcW w:w="399" w:type="pct"/>
          </w:tcPr>
          <w:p w14:paraId="47600A7B" w14:textId="77777777" w:rsidR="00332174" w:rsidRPr="005C5A90" w:rsidRDefault="00332174" w:rsidP="005F3BC5">
            <w:pPr>
              <w:pStyle w:val="TAC"/>
            </w:pPr>
          </w:p>
        </w:tc>
        <w:tc>
          <w:tcPr>
            <w:tcW w:w="399" w:type="pct"/>
          </w:tcPr>
          <w:p w14:paraId="4A7EFB3B" w14:textId="77777777" w:rsidR="00332174" w:rsidRPr="005C5A90" w:rsidRDefault="00332174" w:rsidP="005F3BC5">
            <w:pPr>
              <w:pStyle w:val="TAC"/>
            </w:pPr>
          </w:p>
        </w:tc>
        <w:tc>
          <w:tcPr>
            <w:tcW w:w="1006" w:type="pct"/>
            <w:tcBorders>
              <w:top w:val="nil"/>
              <w:bottom w:val="nil"/>
            </w:tcBorders>
            <w:shd w:val="clear" w:color="auto" w:fill="auto"/>
          </w:tcPr>
          <w:p w14:paraId="0478EB84" w14:textId="77777777" w:rsidR="00332174" w:rsidRPr="005C5A90" w:rsidRDefault="00332174" w:rsidP="005F3BC5">
            <w:pPr>
              <w:pStyle w:val="TAC"/>
            </w:pPr>
          </w:p>
        </w:tc>
        <w:tc>
          <w:tcPr>
            <w:tcW w:w="1659" w:type="pct"/>
            <w:gridSpan w:val="2"/>
          </w:tcPr>
          <w:p w14:paraId="2DEFDBB4" w14:textId="77777777" w:rsidR="00332174" w:rsidRPr="005C5A90" w:rsidRDefault="00332174" w:rsidP="005F3BC5">
            <w:pPr>
              <w:pStyle w:val="TAC"/>
            </w:pPr>
            <w:r w:rsidRPr="005C5A90">
              <w:t>CP-OFDM 256 QAM</w:t>
            </w:r>
          </w:p>
        </w:tc>
        <w:tc>
          <w:tcPr>
            <w:tcW w:w="840" w:type="pct"/>
            <w:shd w:val="clear" w:color="auto" w:fill="auto"/>
          </w:tcPr>
          <w:p w14:paraId="65CC5D6F" w14:textId="77777777" w:rsidR="00332174" w:rsidRPr="005C5A90" w:rsidRDefault="00332174" w:rsidP="005F3BC5">
            <w:pPr>
              <w:pStyle w:val="TAC"/>
            </w:pPr>
            <w:r w:rsidRPr="005C5A90">
              <w:t>Edge_1RB_Right</w:t>
            </w:r>
          </w:p>
        </w:tc>
      </w:tr>
      <w:tr w:rsidR="00332174" w:rsidRPr="005C5A90" w14:paraId="492AD515" w14:textId="77777777" w:rsidTr="005F3BC5">
        <w:tc>
          <w:tcPr>
            <w:tcW w:w="298" w:type="pct"/>
            <w:shd w:val="clear" w:color="auto" w:fill="auto"/>
          </w:tcPr>
          <w:p w14:paraId="073DC333" w14:textId="77777777" w:rsidR="00332174" w:rsidRPr="005C5A90" w:rsidRDefault="00332174" w:rsidP="005F3BC5">
            <w:pPr>
              <w:pStyle w:val="TAC"/>
            </w:pPr>
            <w:r w:rsidRPr="005C5A90">
              <w:t>12</w:t>
            </w:r>
          </w:p>
        </w:tc>
        <w:tc>
          <w:tcPr>
            <w:tcW w:w="399" w:type="pct"/>
            <w:shd w:val="clear" w:color="auto" w:fill="auto"/>
          </w:tcPr>
          <w:p w14:paraId="677631D9" w14:textId="77777777" w:rsidR="00332174" w:rsidRPr="005C5A90" w:rsidRDefault="00332174" w:rsidP="005F3BC5">
            <w:pPr>
              <w:pStyle w:val="TAC"/>
            </w:pPr>
            <w:r w:rsidRPr="005C5A90">
              <w:t>Default</w:t>
            </w:r>
          </w:p>
        </w:tc>
        <w:tc>
          <w:tcPr>
            <w:tcW w:w="399" w:type="pct"/>
          </w:tcPr>
          <w:p w14:paraId="3C63461F" w14:textId="77777777" w:rsidR="00332174" w:rsidRPr="005C5A90" w:rsidRDefault="00332174" w:rsidP="005F3BC5">
            <w:pPr>
              <w:pStyle w:val="TAC"/>
            </w:pPr>
          </w:p>
        </w:tc>
        <w:tc>
          <w:tcPr>
            <w:tcW w:w="399" w:type="pct"/>
          </w:tcPr>
          <w:p w14:paraId="4785E981" w14:textId="77777777" w:rsidR="00332174" w:rsidRPr="005C5A90" w:rsidRDefault="00332174" w:rsidP="005F3BC5">
            <w:pPr>
              <w:pStyle w:val="TAC"/>
            </w:pPr>
          </w:p>
        </w:tc>
        <w:tc>
          <w:tcPr>
            <w:tcW w:w="1006" w:type="pct"/>
            <w:tcBorders>
              <w:top w:val="nil"/>
            </w:tcBorders>
            <w:shd w:val="clear" w:color="auto" w:fill="auto"/>
          </w:tcPr>
          <w:p w14:paraId="775BD652" w14:textId="77777777" w:rsidR="00332174" w:rsidRPr="005C5A90" w:rsidRDefault="00332174" w:rsidP="005F3BC5">
            <w:pPr>
              <w:pStyle w:val="TAC"/>
            </w:pPr>
          </w:p>
        </w:tc>
        <w:tc>
          <w:tcPr>
            <w:tcW w:w="1659" w:type="pct"/>
            <w:gridSpan w:val="2"/>
          </w:tcPr>
          <w:p w14:paraId="193A0D8A" w14:textId="77777777" w:rsidR="00332174" w:rsidRPr="005C5A90" w:rsidRDefault="00332174" w:rsidP="005F3BC5">
            <w:pPr>
              <w:pStyle w:val="TAC"/>
            </w:pPr>
            <w:r w:rsidRPr="005C5A90">
              <w:t>CP-OFDM 256 QAM</w:t>
            </w:r>
          </w:p>
        </w:tc>
        <w:tc>
          <w:tcPr>
            <w:tcW w:w="840" w:type="pct"/>
            <w:shd w:val="clear" w:color="auto" w:fill="auto"/>
          </w:tcPr>
          <w:p w14:paraId="63262373" w14:textId="77777777" w:rsidR="00332174" w:rsidRPr="005C5A90" w:rsidRDefault="00332174" w:rsidP="005F3BC5">
            <w:pPr>
              <w:pStyle w:val="TAC"/>
            </w:pPr>
            <w:r w:rsidRPr="005C5A90">
              <w:t>Outer Full</w:t>
            </w:r>
          </w:p>
        </w:tc>
      </w:tr>
      <w:tr w:rsidR="00332174" w:rsidRPr="005C5A90" w14:paraId="36C81199" w14:textId="77777777" w:rsidTr="005F3BC5">
        <w:tc>
          <w:tcPr>
            <w:tcW w:w="5000" w:type="pct"/>
            <w:gridSpan w:val="8"/>
          </w:tcPr>
          <w:p w14:paraId="0B3D6C76" w14:textId="77777777" w:rsidR="00332174" w:rsidRPr="005C5A90" w:rsidRDefault="00332174" w:rsidP="005F3BC5">
            <w:pPr>
              <w:pStyle w:val="TAN"/>
              <w:rPr>
                <w:lang w:eastAsia="zh-CN"/>
              </w:rPr>
            </w:pPr>
            <w:r w:rsidRPr="005C5A90">
              <w:rPr>
                <w:lang w:eastAsia="zh-CN"/>
              </w:rPr>
              <w:t>NOTE 1:</w:t>
            </w:r>
            <w:r w:rsidRPr="005C5A90">
              <w:rPr>
                <w:lang w:eastAsia="zh-CN"/>
              </w:rPr>
              <w:tab/>
              <w:t>The specific configuration of each RB allocation is defined in Table 6.1-1.</w:t>
            </w:r>
          </w:p>
          <w:p w14:paraId="4E769893" w14:textId="77777777" w:rsidR="00332174" w:rsidRPr="005C5A90" w:rsidRDefault="00332174" w:rsidP="005F3BC5">
            <w:pPr>
              <w:pStyle w:val="TAN"/>
              <w:rPr>
                <w:lang w:eastAsia="zh-CN"/>
              </w:rPr>
            </w:pPr>
            <w:r w:rsidRPr="005C5A90">
              <w:rPr>
                <w:lang w:eastAsia="zh-CN"/>
              </w:rPr>
              <w:t>NOTE 2:</w:t>
            </w:r>
            <w:r w:rsidRPr="005C5A90">
              <w:rPr>
                <w:lang w:eastAsia="zh-CN"/>
              </w:rPr>
              <w:tab/>
              <w:t xml:space="preserve">Confining to channel bandwidths of </w:t>
            </w:r>
            <w:r w:rsidRPr="005C5A90">
              <w:t xml:space="preserve">5MHz, 10MHz, 15MHz and 20MHz, which are applicable to NS_35 according to </w:t>
            </w:r>
            <w:bookmarkStart w:id="40" w:name="_Hlk516051685"/>
            <w:r w:rsidRPr="005C5A90">
              <w:t>TS 38.101-1[2] Table 6.2.3.1-1</w:t>
            </w:r>
            <w:bookmarkEnd w:id="40"/>
            <w:r w:rsidRPr="005C5A90">
              <w:t>.</w:t>
            </w:r>
          </w:p>
        </w:tc>
      </w:tr>
    </w:tbl>
    <w:p w14:paraId="3457FE63" w14:textId="77777777" w:rsidR="00332174" w:rsidRPr="005C5A90" w:rsidRDefault="00332174" w:rsidP="00206E58">
      <w:pPr>
        <w:rPr>
          <w:lang w:eastAsia="zh-CN"/>
        </w:rPr>
      </w:pPr>
    </w:p>
    <w:p w14:paraId="2EC6F3B5" w14:textId="77777777" w:rsidR="00332174" w:rsidRPr="005C5A90" w:rsidRDefault="00332174" w:rsidP="00206E58">
      <w:pPr>
        <w:pStyle w:val="TH"/>
        <w:rPr>
          <w:lang w:eastAsia="zh-CN"/>
        </w:rPr>
      </w:pPr>
      <w:r w:rsidRPr="005C5A90">
        <w:lastRenderedPageBreak/>
        <w:t>Table 6.5D.2.3.4.1-2: Test Configuration T</w:t>
      </w:r>
      <w:r w:rsidRPr="005C5A90">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332174" w:rsidRPr="005C5A90" w14:paraId="4E830CAD" w14:textId="77777777" w:rsidTr="00206E58">
        <w:tc>
          <w:tcPr>
            <w:tcW w:w="5000" w:type="pct"/>
            <w:gridSpan w:val="6"/>
            <w:tcBorders>
              <w:top w:val="single" w:sz="4" w:space="0" w:color="auto"/>
              <w:left w:val="single" w:sz="4" w:space="0" w:color="auto"/>
              <w:bottom w:val="single" w:sz="4" w:space="0" w:color="auto"/>
              <w:right w:val="single" w:sz="4" w:space="0" w:color="auto"/>
            </w:tcBorders>
          </w:tcPr>
          <w:p w14:paraId="2180352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Initial Conditions</w:t>
            </w:r>
          </w:p>
        </w:tc>
      </w:tr>
      <w:tr w:rsidR="00332174" w:rsidRPr="005C5A90" w14:paraId="3CE57B56" w14:textId="77777777" w:rsidTr="001A103B">
        <w:tc>
          <w:tcPr>
            <w:tcW w:w="3105" w:type="pct"/>
            <w:gridSpan w:val="4"/>
          </w:tcPr>
          <w:p w14:paraId="148A32F3"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Environment as specified in TS 38.508-1 [5] subclause 4.1</w:t>
            </w:r>
          </w:p>
        </w:tc>
        <w:tc>
          <w:tcPr>
            <w:tcW w:w="1895" w:type="pct"/>
            <w:gridSpan w:val="2"/>
            <w:vAlign w:val="center"/>
          </w:tcPr>
          <w:p w14:paraId="14D14F8C"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Normal</w:t>
            </w:r>
          </w:p>
        </w:tc>
      </w:tr>
      <w:tr w:rsidR="00332174" w:rsidRPr="005C5A90" w14:paraId="750608A3" w14:textId="77777777" w:rsidTr="001A103B">
        <w:tc>
          <w:tcPr>
            <w:tcW w:w="3105" w:type="pct"/>
            <w:gridSpan w:val="4"/>
          </w:tcPr>
          <w:p w14:paraId="4AB9650A"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Frequencies as specified in TS 38.508-1 [5] subclause 4.3.1</w:t>
            </w:r>
          </w:p>
        </w:tc>
        <w:tc>
          <w:tcPr>
            <w:tcW w:w="1895" w:type="pct"/>
            <w:gridSpan w:val="2"/>
            <w:vAlign w:val="center"/>
          </w:tcPr>
          <w:p w14:paraId="4565FF75"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(See Freq column)</w:t>
            </w:r>
          </w:p>
        </w:tc>
      </w:tr>
      <w:tr w:rsidR="00332174" w:rsidRPr="005C5A90" w14:paraId="6C239EFB" w14:textId="77777777" w:rsidTr="001A103B">
        <w:tc>
          <w:tcPr>
            <w:tcW w:w="3105" w:type="pct"/>
            <w:gridSpan w:val="4"/>
          </w:tcPr>
          <w:p w14:paraId="03864CF4"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Channel Bandwidths as specified in TS 38.508-1 [5] subclause 4.3.1</w:t>
            </w:r>
          </w:p>
        </w:tc>
        <w:tc>
          <w:tcPr>
            <w:tcW w:w="1895" w:type="pct"/>
            <w:gridSpan w:val="2"/>
            <w:vAlign w:val="center"/>
          </w:tcPr>
          <w:p w14:paraId="5242EA4E"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194EA33F" w14:textId="77777777" w:rsidTr="001A103B">
        <w:tc>
          <w:tcPr>
            <w:tcW w:w="3105" w:type="pct"/>
            <w:gridSpan w:val="4"/>
          </w:tcPr>
          <w:p w14:paraId="2D96EB8F"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SCS as specified in Table 5.3.5-1</w:t>
            </w:r>
          </w:p>
        </w:tc>
        <w:tc>
          <w:tcPr>
            <w:tcW w:w="1895" w:type="pct"/>
            <w:gridSpan w:val="2"/>
            <w:vAlign w:val="center"/>
          </w:tcPr>
          <w:p w14:paraId="11D7A7D7"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485BB062" w14:textId="77777777" w:rsidTr="00206E58">
        <w:tc>
          <w:tcPr>
            <w:tcW w:w="5000" w:type="pct"/>
            <w:gridSpan w:val="6"/>
          </w:tcPr>
          <w:p w14:paraId="78D96DF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A-SEM test parameters for NS_04</w:t>
            </w:r>
          </w:p>
        </w:tc>
      </w:tr>
      <w:tr w:rsidR="00332174" w:rsidRPr="005C5A90" w14:paraId="71AD2595" w14:textId="77777777" w:rsidTr="001A103B">
        <w:tc>
          <w:tcPr>
            <w:tcW w:w="305" w:type="pct"/>
            <w:vMerge w:val="restart"/>
            <w:shd w:val="clear" w:color="auto" w:fill="auto"/>
            <w:vAlign w:val="center"/>
          </w:tcPr>
          <w:p w14:paraId="008A86EF"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Test ID</w:t>
            </w:r>
          </w:p>
        </w:tc>
        <w:tc>
          <w:tcPr>
            <w:tcW w:w="1479" w:type="pct"/>
            <w:vMerge w:val="restart"/>
            <w:shd w:val="clear" w:color="auto" w:fill="auto"/>
            <w:vAlign w:val="center"/>
          </w:tcPr>
          <w:p w14:paraId="5D671E7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lang w:eastAsia="zh-CN"/>
              </w:rPr>
              <w:t>Freq</w:t>
            </w:r>
          </w:p>
        </w:tc>
        <w:tc>
          <w:tcPr>
            <w:tcW w:w="1048" w:type="pct"/>
            <w:tcBorders>
              <w:bottom w:val="single" w:sz="4" w:space="0" w:color="auto"/>
            </w:tcBorders>
            <w:shd w:val="clear" w:color="auto" w:fill="auto"/>
          </w:tcPr>
          <w:p w14:paraId="5807C7EA"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Downlink Configuration</w:t>
            </w:r>
          </w:p>
        </w:tc>
        <w:tc>
          <w:tcPr>
            <w:tcW w:w="2168" w:type="pct"/>
            <w:gridSpan w:val="3"/>
          </w:tcPr>
          <w:p w14:paraId="3D8D52C5"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rPr>
              <w:t>Uplink Configuration</w:t>
            </w:r>
          </w:p>
        </w:tc>
      </w:tr>
      <w:tr w:rsidR="00332174" w:rsidRPr="005C5A90" w14:paraId="5BE722E4" w14:textId="77777777" w:rsidTr="00206E58">
        <w:tc>
          <w:tcPr>
            <w:tcW w:w="305" w:type="pct"/>
            <w:vMerge/>
            <w:shd w:val="clear" w:color="auto" w:fill="auto"/>
          </w:tcPr>
          <w:p w14:paraId="1A87B30D" w14:textId="77777777" w:rsidR="00332174" w:rsidRPr="005C5A90" w:rsidRDefault="00332174" w:rsidP="00206E58">
            <w:pPr>
              <w:keepNext/>
              <w:keepLines/>
              <w:spacing w:after="0"/>
              <w:jc w:val="center"/>
              <w:rPr>
                <w:rFonts w:ascii="Arial" w:eastAsia="SimSun" w:hAnsi="Arial"/>
                <w:b/>
                <w:sz w:val="18"/>
                <w:lang w:eastAsia="zh-CN"/>
              </w:rPr>
            </w:pPr>
          </w:p>
        </w:tc>
        <w:tc>
          <w:tcPr>
            <w:tcW w:w="1479" w:type="pct"/>
            <w:vMerge/>
            <w:shd w:val="clear" w:color="auto" w:fill="auto"/>
          </w:tcPr>
          <w:p w14:paraId="62ECBF2E" w14:textId="77777777" w:rsidR="00332174" w:rsidRPr="005C5A90" w:rsidRDefault="00332174" w:rsidP="00206E58">
            <w:pPr>
              <w:keepNext/>
              <w:keepLines/>
              <w:spacing w:after="0"/>
              <w:jc w:val="center"/>
              <w:rPr>
                <w:rFonts w:ascii="Arial" w:eastAsia="SimSun" w:hAnsi="Arial"/>
                <w:sz w:val="18"/>
              </w:rPr>
            </w:pPr>
          </w:p>
        </w:tc>
        <w:tc>
          <w:tcPr>
            <w:tcW w:w="1048" w:type="pct"/>
            <w:tcBorders>
              <w:top w:val="single" w:sz="4" w:space="0" w:color="auto"/>
              <w:bottom w:val="single" w:sz="4" w:space="0" w:color="auto"/>
            </w:tcBorders>
            <w:shd w:val="clear" w:color="auto" w:fill="auto"/>
          </w:tcPr>
          <w:p w14:paraId="2F6F302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79776AD"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Modulation</w:t>
            </w:r>
          </w:p>
        </w:tc>
        <w:tc>
          <w:tcPr>
            <w:tcW w:w="918" w:type="pct"/>
            <w:shd w:val="clear" w:color="auto" w:fill="auto"/>
          </w:tcPr>
          <w:p w14:paraId="68B0A64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RB allocation (NOTE 1)</w:t>
            </w:r>
          </w:p>
        </w:tc>
      </w:tr>
      <w:tr w:rsidR="00332174" w:rsidRPr="005C5A90" w14:paraId="23892F3B" w14:textId="77777777" w:rsidTr="001A103B">
        <w:tc>
          <w:tcPr>
            <w:tcW w:w="305" w:type="pct"/>
            <w:shd w:val="clear" w:color="auto" w:fill="auto"/>
          </w:tcPr>
          <w:p w14:paraId="4D327AC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w:t>
            </w:r>
          </w:p>
        </w:tc>
        <w:tc>
          <w:tcPr>
            <w:tcW w:w="1479" w:type="pct"/>
            <w:shd w:val="clear" w:color="auto" w:fill="auto"/>
          </w:tcPr>
          <w:p w14:paraId="249C87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23FF3D2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1D928F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5305E0A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C54610B" w14:textId="77777777" w:rsidTr="001A103B">
        <w:tc>
          <w:tcPr>
            <w:tcW w:w="305" w:type="pct"/>
            <w:shd w:val="clear" w:color="auto" w:fill="auto"/>
          </w:tcPr>
          <w:p w14:paraId="60E5B0D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w:t>
            </w:r>
          </w:p>
        </w:tc>
        <w:tc>
          <w:tcPr>
            <w:tcW w:w="1479" w:type="pct"/>
            <w:tcBorders>
              <w:bottom w:val="single" w:sz="4" w:space="0" w:color="auto"/>
            </w:tcBorders>
            <w:shd w:val="clear" w:color="auto" w:fill="auto"/>
          </w:tcPr>
          <w:p w14:paraId="66BF049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9203427"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37D9C7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34E7D14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A7EFE4C" w14:textId="77777777" w:rsidTr="001A103B">
        <w:tc>
          <w:tcPr>
            <w:tcW w:w="305" w:type="pct"/>
            <w:shd w:val="clear" w:color="auto" w:fill="auto"/>
          </w:tcPr>
          <w:p w14:paraId="0C1BAB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3</w:t>
            </w:r>
          </w:p>
        </w:tc>
        <w:tc>
          <w:tcPr>
            <w:tcW w:w="1479" w:type="pct"/>
            <w:tcBorders>
              <w:bottom w:val="nil"/>
            </w:tcBorders>
            <w:shd w:val="clear" w:color="auto" w:fill="auto"/>
          </w:tcPr>
          <w:p w14:paraId="1C7EEE1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4C7FC6CF"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CFADBB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ECC30F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2A62F7F6" w14:textId="77777777" w:rsidTr="001A103B">
        <w:tc>
          <w:tcPr>
            <w:tcW w:w="305" w:type="pct"/>
            <w:shd w:val="clear" w:color="auto" w:fill="auto"/>
          </w:tcPr>
          <w:p w14:paraId="14EE748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4</w:t>
            </w:r>
          </w:p>
        </w:tc>
        <w:tc>
          <w:tcPr>
            <w:tcW w:w="1479" w:type="pct"/>
            <w:tcBorders>
              <w:top w:val="nil"/>
            </w:tcBorders>
            <w:shd w:val="clear" w:color="auto" w:fill="auto"/>
          </w:tcPr>
          <w:p w14:paraId="1AF99E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753658E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N/A</w:t>
            </w:r>
          </w:p>
        </w:tc>
        <w:tc>
          <w:tcPr>
            <w:tcW w:w="1250" w:type="pct"/>
            <w:gridSpan w:val="2"/>
          </w:tcPr>
          <w:p w14:paraId="40FE4C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76C97A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28E4CA7" w14:textId="77777777" w:rsidTr="001A103B">
        <w:tc>
          <w:tcPr>
            <w:tcW w:w="305" w:type="pct"/>
            <w:shd w:val="clear" w:color="auto" w:fill="auto"/>
          </w:tcPr>
          <w:p w14:paraId="31CF59A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5</w:t>
            </w:r>
          </w:p>
        </w:tc>
        <w:tc>
          <w:tcPr>
            <w:tcW w:w="1479" w:type="pct"/>
            <w:shd w:val="clear" w:color="auto" w:fill="auto"/>
            <w:vAlign w:val="center"/>
          </w:tcPr>
          <w:p w14:paraId="7AAE575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D59AD5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45C1C3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CB2CD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476DF9F3" w14:textId="77777777" w:rsidTr="001A103B">
        <w:tc>
          <w:tcPr>
            <w:tcW w:w="305" w:type="pct"/>
            <w:shd w:val="clear" w:color="auto" w:fill="auto"/>
          </w:tcPr>
          <w:p w14:paraId="781F5CF6"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6</w:t>
            </w:r>
          </w:p>
        </w:tc>
        <w:tc>
          <w:tcPr>
            <w:tcW w:w="1479" w:type="pct"/>
            <w:shd w:val="clear" w:color="auto" w:fill="auto"/>
            <w:vAlign w:val="center"/>
          </w:tcPr>
          <w:p w14:paraId="663E2F5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AAB250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2B934A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66257E5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0462E9CA" w14:textId="77777777" w:rsidTr="001A103B">
        <w:tc>
          <w:tcPr>
            <w:tcW w:w="305" w:type="pct"/>
            <w:shd w:val="clear" w:color="auto" w:fill="auto"/>
          </w:tcPr>
          <w:p w14:paraId="611AA74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7</w:t>
            </w:r>
          </w:p>
        </w:tc>
        <w:tc>
          <w:tcPr>
            <w:tcW w:w="1479" w:type="pct"/>
            <w:shd w:val="clear" w:color="auto" w:fill="auto"/>
          </w:tcPr>
          <w:p w14:paraId="5690645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C66997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719B8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00D848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5901DC5" w14:textId="77777777" w:rsidTr="001A103B">
        <w:tc>
          <w:tcPr>
            <w:tcW w:w="305" w:type="pct"/>
            <w:shd w:val="clear" w:color="auto" w:fill="auto"/>
          </w:tcPr>
          <w:p w14:paraId="61AFAB3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8</w:t>
            </w:r>
          </w:p>
        </w:tc>
        <w:tc>
          <w:tcPr>
            <w:tcW w:w="1479" w:type="pct"/>
            <w:shd w:val="clear" w:color="auto" w:fill="auto"/>
          </w:tcPr>
          <w:p w14:paraId="2B47871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7215995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1A7F28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6310C6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7BC89B65" w14:textId="77777777" w:rsidTr="001A103B">
        <w:tc>
          <w:tcPr>
            <w:tcW w:w="305" w:type="pct"/>
            <w:shd w:val="clear" w:color="auto" w:fill="auto"/>
          </w:tcPr>
          <w:p w14:paraId="54D2CB7B"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9</w:t>
            </w:r>
          </w:p>
        </w:tc>
        <w:tc>
          <w:tcPr>
            <w:tcW w:w="1479" w:type="pct"/>
            <w:tcBorders>
              <w:bottom w:val="single" w:sz="4" w:space="0" w:color="auto"/>
            </w:tcBorders>
            <w:shd w:val="clear" w:color="auto" w:fill="auto"/>
          </w:tcPr>
          <w:p w14:paraId="35D5216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C6E24B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884175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3E81272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438B5D49" w14:textId="77777777" w:rsidTr="001A103B">
        <w:tc>
          <w:tcPr>
            <w:tcW w:w="305" w:type="pct"/>
            <w:shd w:val="clear" w:color="auto" w:fill="auto"/>
          </w:tcPr>
          <w:p w14:paraId="59FE7EC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10</w:t>
            </w:r>
          </w:p>
        </w:tc>
        <w:tc>
          <w:tcPr>
            <w:tcW w:w="1479" w:type="pct"/>
            <w:tcBorders>
              <w:bottom w:val="nil"/>
            </w:tcBorders>
            <w:shd w:val="clear" w:color="auto" w:fill="auto"/>
          </w:tcPr>
          <w:p w14:paraId="135299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62DF0FB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26BA9D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75F715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77E1F406" w14:textId="77777777" w:rsidTr="001A103B">
        <w:tc>
          <w:tcPr>
            <w:tcW w:w="305" w:type="pct"/>
            <w:shd w:val="clear" w:color="auto" w:fill="auto"/>
          </w:tcPr>
          <w:p w14:paraId="548695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11</w:t>
            </w:r>
          </w:p>
        </w:tc>
        <w:tc>
          <w:tcPr>
            <w:tcW w:w="1479" w:type="pct"/>
            <w:tcBorders>
              <w:top w:val="nil"/>
            </w:tcBorders>
            <w:shd w:val="clear" w:color="auto" w:fill="auto"/>
          </w:tcPr>
          <w:p w14:paraId="4A121F1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3440AF98"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09D31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96FFA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D1515BB" w14:textId="77777777" w:rsidTr="001A103B">
        <w:tc>
          <w:tcPr>
            <w:tcW w:w="305" w:type="pct"/>
            <w:shd w:val="clear" w:color="auto" w:fill="auto"/>
          </w:tcPr>
          <w:p w14:paraId="325B6FC9"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12</w:t>
            </w:r>
          </w:p>
        </w:tc>
        <w:tc>
          <w:tcPr>
            <w:tcW w:w="1479" w:type="pct"/>
            <w:shd w:val="clear" w:color="auto" w:fill="auto"/>
            <w:vAlign w:val="center"/>
          </w:tcPr>
          <w:p w14:paraId="78DC31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3257B6A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A0647A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0DF8CE7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06F2417C" w14:textId="77777777" w:rsidTr="001A103B">
        <w:tc>
          <w:tcPr>
            <w:tcW w:w="305" w:type="pct"/>
            <w:shd w:val="clear" w:color="auto" w:fill="auto"/>
          </w:tcPr>
          <w:p w14:paraId="4CEF556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13</w:t>
            </w:r>
          </w:p>
        </w:tc>
        <w:tc>
          <w:tcPr>
            <w:tcW w:w="1479" w:type="pct"/>
            <w:shd w:val="clear" w:color="auto" w:fill="auto"/>
            <w:vAlign w:val="center"/>
          </w:tcPr>
          <w:p w14:paraId="14ABA87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186B57A5"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90E0A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5AA4FF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51271745" w14:textId="77777777" w:rsidTr="001A103B">
        <w:tc>
          <w:tcPr>
            <w:tcW w:w="305" w:type="pct"/>
            <w:shd w:val="clear" w:color="auto" w:fill="auto"/>
          </w:tcPr>
          <w:p w14:paraId="16C6E22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14</w:t>
            </w:r>
          </w:p>
        </w:tc>
        <w:tc>
          <w:tcPr>
            <w:tcW w:w="1479" w:type="pct"/>
            <w:shd w:val="clear" w:color="auto" w:fill="auto"/>
          </w:tcPr>
          <w:p w14:paraId="66DEBD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A0C1402"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C684E1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888BF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7240671" w14:textId="77777777" w:rsidTr="001A103B">
        <w:tc>
          <w:tcPr>
            <w:tcW w:w="305" w:type="pct"/>
            <w:shd w:val="clear" w:color="auto" w:fill="auto"/>
          </w:tcPr>
          <w:p w14:paraId="63B48B61"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15</w:t>
            </w:r>
          </w:p>
        </w:tc>
        <w:tc>
          <w:tcPr>
            <w:tcW w:w="1479" w:type="pct"/>
            <w:shd w:val="clear" w:color="auto" w:fill="auto"/>
          </w:tcPr>
          <w:p w14:paraId="2053F5D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500BC8CB"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F2305B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2D9EFB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377CAAA" w14:textId="77777777" w:rsidTr="001A103B">
        <w:tc>
          <w:tcPr>
            <w:tcW w:w="305" w:type="pct"/>
            <w:shd w:val="clear" w:color="auto" w:fill="auto"/>
          </w:tcPr>
          <w:p w14:paraId="4C17F0D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16</w:t>
            </w:r>
          </w:p>
        </w:tc>
        <w:tc>
          <w:tcPr>
            <w:tcW w:w="1479" w:type="pct"/>
            <w:shd w:val="clear" w:color="auto" w:fill="auto"/>
          </w:tcPr>
          <w:p w14:paraId="4D7E84F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09C038C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E4DCDA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79D675F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2FA97683" w14:textId="77777777" w:rsidTr="001A103B">
        <w:tc>
          <w:tcPr>
            <w:tcW w:w="305" w:type="pct"/>
            <w:shd w:val="clear" w:color="auto" w:fill="auto"/>
            <w:vAlign w:val="center"/>
          </w:tcPr>
          <w:p w14:paraId="15A6981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17</w:t>
            </w:r>
          </w:p>
        </w:tc>
        <w:tc>
          <w:tcPr>
            <w:tcW w:w="1479" w:type="pct"/>
            <w:shd w:val="clear" w:color="auto" w:fill="auto"/>
            <w:vAlign w:val="center"/>
          </w:tcPr>
          <w:p w14:paraId="3324F33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2B931E15"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45F5DFB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vAlign w:val="center"/>
          </w:tcPr>
          <w:p w14:paraId="0493A8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62143675" w14:textId="77777777" w:rsidTr="001A103B">
        <w:tc>
          <w:tcPr>
            <w:tcW w:w="305" w:type="pct"/>
            <w:shd w:val="clear" w:color="auto" w:fill="auto"/>
          </w:tcPr>
          <w:p w14:paraId="1334575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18</w:t>
            </w:r>
          </w:p>
        </w:tc>
        <w:tc>
          <w:tcPr>
            <w:tcW w:w="1479" w:type="pct"/>
            <w:shd w:val="clear" w:color="auto" w:fill="auto"/>
          </w:tcPr>
          <w:p w14:paraId="5A07264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5F53654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D62251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93505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D5DE51C" w14:textId="77777777" w:rsidTr="001A103B">
        <w:tc>
          <w:tcPr>
            <w:tcW w:w="305" w:type="pct"/>
            <w:shd w:val="clear" w:color="auto" w:fill="auto"/>
          </w:tcPr>
          <w:p w14:paraId="3C7A1FA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19</w:t>
            </w:r>
          </w:p>
        </w:tc>
        <w:tc>
          <w:tcPr>
            <w:tcW w:w="1479" w:type="pct"/>
            <w:shd w:val="clear" w:color="auto" w:fill="auto"/>
          </w:tcPr>
          <w:p w14:paraId="341D8B9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6C80B04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FF6F21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FB1A6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30349F8A" w14:textId="77777777" w:rsidTr="001A103B">
        <w:tc>
          <w:tcPr>
            <w:tcW w:w="305" w:type="pct"/>
            <w:shd w:val="clear" w:color="auto" w:fill="auto"/>
          </w:tcPr>
          <w:p w14:paraId="562B252F"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20</w:t>
            </w:r>
          </w:p>
        </w:tc>
        <w:tc>
          <w:tcPr>
            <w:tcW w:w="1479" w:type="pct"/>
            <w:shd w:val="clear" w:color="auto" w:fill="auto"/>
          </w:tcPr>
          <w:p w14:paraId="503E56E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02982201"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15D24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D41CBD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557BEA83" w14:textId="77777777" w:rsidTr="001A103B">
        <w:tc>
          <w:tcPr>
            <w:tcW w:w="305" w:type="pct"/>
            <w:shd w:val="clear" w:color="auto" w:fill="auto"/>
          </w:tcPr>
          <w:p w14:paraId="6DD934B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21</w:t>
            </w:r>
          </w:p>
        </w:tc>
        <w:tc>
          <w:tcPr>
            <w:tcW w:w="1479" w:type="pct"/>
            <w:shd w:val="clear" w:color="auto" w:fill="auto"/>
          </w:tcPr>
          <w:p w14:paraId="40C84A8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5EE065E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1B30E1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2D31404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7FA33A1" w14:textId="77777777" w:rsidTr="001A103B">
        <w:tc>
          <w:tcPr>
            <w:tcW w:w="305" w:type="pct"/>
            <w:shd w:val="clear" w:color="auto" w:fill="auto"/>
            <w:vAlign w:val="center"/>
          </w:tcPr>
          <w:p w14:paraId="0DE09410"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22</w:t>
            </w:r>
          </w:p>
        </w:tc>
        <w:tc>
          <w:tcPr>
            <w:tcW w:w="1479" w:type="pct"/>
            <w:shd w:val="clear" w:color="auto" w:fill="auto"/>
            <w:vAlign w:val="center"/>
          </w:tcPr>
          <w:p w14:paraId="7B9CCF9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49D42939"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6B3E3C0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vAlign w:val="center"/>
          </w:tcPr>
          <w:p w14:paraId="4D92E8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C156260" w14:textId="77777777" w:rsidTr="001A103B">
        <w:tc>
          <w:tcPr>
            <w:tcW w:w="305" w:type="pct"/>
            <w:shd w:val="clear" w:color="auto" w:fill="auto"/>
          </w:tcPr>
          <w:p w14:paraId="749B6693"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23</w:t>
            </w:r>
          </w:p>
        </w:tc>
        <w:tc>
          <w:tcPr>
            <w:tcW w:w="1479" w:type="pct"/>
            <w:shd w:val="clear" w:color="auto" w:fill="auto"/>
          </w:tcPr>
          <w:p w14:paraId="08BB135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BE270F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91369B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48CBC36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3C0A6C7" w14:textId="77777777" w:rsidTr="001A103B">
        <w:tc>
          <w:tcPr>
            <w:tcW w:w="305" w:type="pct"/>
            <w:shd w:val="clear" w:color="auto" w:fill="auto"/>
          </w:tcPr>
          <w:p w14:paraId="6B6BC9A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24</w:t>
            </w:r>
          </w:p>
        </w:tc>
        <w:tc>
          <w:tcPr>
            <w:tcW w:w="1479" w:type="pct"/>
            <w:shd w:val="clear" w:color="auto" w:fill="auto"/>
          </w:tcPr>
          <w:p w14:paraId="2124D2A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tcBorders>
            <w:shd w:val="clear" w:color="auto" w:fill="auto"/>
          </w:tcPr>
          <w:p w14:paraId="1CB24496"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DFDE1E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FCFD8E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052A24B1" w14:textId="77777777" w:rsidTr="00206E58">
        <w:tc>
          <w:tcPr>
            <w:tcW w:w="5000" w:type="pct"/>
            <w:gridSpan w:val="6"/>
            <w:tcBorders>
              <w:bottom w:val="single" w:sz="4" w:space="0" w:color="auto"/>
            </w:tcBorders>
          </w:tcPr>
          <w:p w14:paraId="00CAF51E" w14:textId="77777777" w:rsidR="00332174" w:rsidRPr="005C5A90" w:rsidRDefault="00332174" w:rsidP="00206E58">
            <w:pPr>
              <w:keepNext/>
              <w:keepLines/>
              <w:spacing w:after="0"/>
              <w:ind w:left="851" w:hanging="851"/>
              <w:rPr>
                <w:rFonts w:ascii="Arial" w:eastAsia="SimSun" w:hAnsi="Arial"/>
                <w:sz w:val="18"/>
                <w:lang w:eastAsia="zh-CN"/>
              </w:rPr>
            </w:pPr>
            <w:r w:rsidRPr="005C5A90">
              <w:rPr>
                <w:rFonts w:ascii="Arial" w:eastAsia="SimSun" w:hAnsi="Arial"/>
                <w:sz w:val="18"/>
                <w:lang w:eastAsia="zh-CN"/>
              </w:rPr>
              <w:t>NOTE 1:</w:t>
            </w:r>
            <w:r w:rsidRPr="005C5A90">
              <w:rPr>
                <w:rFonts w:ascii="Arial" w:eastAsia="SimSun" w:hAnsi="Arial"/>
                <w:sz w:val="18"/>
                <w:lang w:eastAsia="zh-CN"/>
              </w:rPr>
              <w:tab/>
              <w:t>The specific configuration of each RB allocation is defined in Table 6.1-1.</w:t>
            </w:r>
          </w:p>
        </w:tc>
      </w:tr>
    </w:tbl>
    <w:p w14:paraId="3CCE54E5" w14:textId="77777777" w:rsidR="00332174" w:rsidRDefault="00332174" w:rsidP="005C5FB9">
      <w:pPr>
        <w:rPr>
          <w:ins w:id="41" w:author="Scott Probasco" w:date="2022-02-11T14:39:00Z"/>
          <w:lang w:eastAsia="zh-CN"/>
        </w:rPr>
      </w:pPr>
    </w:p>
    <w:p w14:paraId="529BBC2D" w14:textId="77777777" w:rsidR="00332174" w:rsidRPr="005C5A90" w:rsidRDefault="00332174" w:rsidP="00B437AB">
      <w:pPr>
        <w:pStyle w:val="TH"/>
        <w:rPr>
          <w:ins w:id="42" w:author="Scott Probasco" w:date="2022-02-11T14:39:00Z"/>
          <w:lang w:eastAsia="zh-CN"/>
        </w:rPr>
      </w:pPr>
      <w:ins w:id="43" w:author="Scott Probasco" w:date="2022-02-11T14:39:00Z">
        <w:r w:rsidRPr="005C5A90">
          <w:lastRenderedPageBreak/>
          <w:t>Table 6.5D.2.3.4.1-</w:t>
        </w:r>
        <w:r>
          <w:t>3</w:t>
        </w:r>
        <w:r w:rsidRPr="005C5A90">
          <w:t>: Test Configuration T</w:t>
        </w:r>
        <w:r w:rsidRPr="005C5A90">
          <w:rPr>
            <w:lang w:eastAsia="zh-CN"/>
          </w:rPr>
          <w:t>able for NS_</w:t>
        </w:r>
        <w:r>
          <w:rPr>
            <w:lang w:eastAsia="zh-CN"/>
          </w:rPr>
          <w:t>03</w:t>
        </w:r>
        <w:r w:rsidRPr="005C5A90">
          <w:rPr>
            <w:lang w:eastAsia="zh-CN"/>
          </w:rPr>
          <w:t xml:space="preserve"> for band n</w:t>
        </w:r>
        <w:r>
          <w:rPr>
            <w:lang w:eastAsia="zh-CN"/>
          </w:rPr>
          <w:t>25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Change w:id="44">
          <w:tblGrid>
            <w:gridCol w:w="113"/>
            <w:gridCol w:w="474"/>
            <w:gridCol w:w="113"/>
            <w:gridCol w:w="674"/>
            <w:gridCol w:w="113"/>
            <w:gridCol w:w="673"/>
            <w:gridCol w:w="90"/>
            <w:gridCol w:w="697"/>
            <w:gridCol w:w="66"/>
            <w:gridCol w:w="1917"/>
            <w:gridCol w:w="15"/>
            <w:gridCol w:w="1100"/>
            <w:gridCol w:w="2084"/>
            <w:gridCol w:w="72"/>
            <w:gridCol w:w="1541"/>
            <w:gridCol w:w="115"/>
          </w:tblGrid>
        </w:tblGridChange>
      </w:tblGrid>
      <w:tr w:rsidR="00332174" w:rsidRPr="005C5A90" w14:paraId="73A3F94E" w14:textId="77777777" w:rsidTr="0037547B">
        <w:trPr>
          <w:ins w:id="45" w:author="Scott Probasco" w:date="2022-02-11T14:39:00Z"/>
        </w:trPr>
        <w:tc>
          <w:tcPr>
            <w:tcW w:w="5000" w:type="pct"/>
            <w:gridSpan w:val="8"/>
            <w:tcBorders>
              <w:top w:val="single" w:sz="4" w:space="0" w:color="auto"/>
              <w:left w:val="single" w:sz="4" w:space="0" w:color="auto"/>
              <w:bottom w:val="single" w:sz="4" w:space="0" w:color="auto"/>
              <w:right w:val="single" w:sz="4" w:space="0" w:color="auto"/>
            </w:tcBorders>
          </w:tcPr>
          <w:p w14:paraId="3B8EE2EA" w14:textId="77777777" w:rsidR="00332174" w:rsidRPr="005C5A90" w:rsidRDefault="00332174" w:rsidP="0037547B">
            <w:pPr>
              <w:pStyle w:val="TAH"/>
              <w:rPr>
                <w:ins w:id="46" w:author="Scott Probasco" w:date="2022-02-11T14:39:00Z"/>
                <w:lang w:eastAsia="zh-CN"/>
              </w:rPr>
            </w:pPr>
            <w:ins w:id="47" w:author="Scott Probasco" w:date="2022-02-11T14:39:00Z">
              <w:r w:rsidRPr="005C5A90">
                <w:rPr>
                  <w:lang w:eastAsia="zh-CN"/>
                </w:rPr>
                <w:t>Initial Conditions</w:t>
              </w:r>
            </w:ins>
          </w:p>
        </w:tc>
      </w:tr>
      <w:tr w:rsidR="00332174" w:rsidRPr="005C5A90" w14:paraId="6B1D9CAF" w14:textId="77777777" w:rsidTr="0037547B">
        <w:trPr>
          <w:ins w:id="48" w:author="Scott Probasco" w:date="2022-02-11T14:39:00Z"/>
        </w:trPr>
        <w:tc>
          <w:tcPr>
            <w:tcW w:w="3075" w:type="pct"/>
            <w:gridSpan w:val="6"/>
          </w:tcPr>
          <w:p w14:paraId="74A01E6B" w14:textId="77777777" w:rsidR="00332174" w:rsidRPr="005C5A90" w:rsidRDefault="00332174" w:rsidP="0037547B">
            <w:pPr>
              <w:pStyle w:val="TAL"/>
              <w:rPr>
                <w:ins w:id="49" w:author="Scott Probasco" w:date="2022-02-11T14:39:00Z"/>
              </w:rPr>
            </w:pPr>
            <w:ins w:id="50" w:author="Scott Probasco" w:date="2022-02-11T14:39:00Z">
              <w:r w:rsidRPr="005C5A90">
                <w:t>Test Environment as specified in TS 38.508-1 [5] subclause 4.1</w:t>
              </w:r>
            </w:ins>
          </w:p>
        </w:tc>
        <w:tc>
          <w:tcPr>
            <w:tcW w:w="1925" w:type="pct"/>
            <w:gridSpan w:val="2"/>
            <w:vAlign w:val="center"/>
          </w:tcPr>
          <w:p w14:paraId="3DBBDD17" w14:textId="77777777" w:rsidR="00332174" w:rsidRPr="005C5A90" w:rsidRDefault="00332174" w:rsidP="0037547B">
            <w:pPr>
              <w:pStyle w:val="TAL"/>
              <w:rPr>
                <w:ins w:id="51" w:author="Scott Probasco" w:date="2022-02-11T14:39:00Z"/>
              </w:rPr>
            </w:pPr>
            <w:ins w:id="52" w:author="Scott Probasco" w:date="2022-02-11T14:39:00Z">
              <w:r w:rsidRPr="005C5A90">
                <w:t>Normal</w:t>
              </w:r>
            </w:ins>
          </w:p>
        </w:tc>
      </w:tr>
      <w:tr w:rsidR="00332174" w:rsidRPr="005C5A90" w14:paraId="245B4999" w14:textId="77777777" w:rsidTr="0037547B">
        <w:trPr>
          <w:ins w:id="53" w:author="Scott Probasco" w:date="2022-02-11T14:39:00Z"/>
        </w:trPr>
        <w:tc>
          <w:tcPr>
            <w:tcW w:w="3075" w:type="pct"/>
            <w:gridSpan w:val="6"/>
          </w:tcPr>
          <w:p w14:paraId="6A10E3E7" w14:textId="77777777" w:rsidR="00332174" w:rsidRPr="005C5A90" w:rsidRDefault="00332174" w:rsidP="0037547B">
            <w:pPr>
              <w:pStyle w:val="TAL"/>
              <w:rPr>
                <w:ins w:id="54" w:author="Scott Probasco" w:date="2022-02-11T14:39:00Z"/>
              </w:rPr>
            </w:pPr>
            <w:ins w:id="55" w:author="Scott Probasco" w:date="2022-02-11T14:39:00Z">
              <w:r w:rsidRPr="005C5A90">
                <w:t>Test Frequencies as specified in TS 38.508-1 [5] subclause 4.3.1</w:t>
              </w:r>
            </w:ins>
          </w:p>
        </w:tc>
        <w:tc>
          <w:tcPr>
            <w:tcW w:w="1925" w:type="pct"/>
            <w:gridSpan w:val="2"/>
            <w:vAlign w:val="center"/>
          </w:tcPr>
          <w:p w14:paraId="2503F85A" w14:textId="77777777" w:rsidR="00332174" w:rsidRPr="005C5A90" w:rsidRDefault="00332174" w:rsidP="0037547B">
            <w:pPr>
              <w:pStyle w:val="TAL"/>
              <w:rPr>
                <w:ins w:id="56" w:author="Scott Probasco" w:date="2022-02-11T14:39:00Z"/>
              </w:rPr>
            </w:pPr>
            <w:ins w:id="57" w:author="Scott Probasco" w:date="2022-02-11T14:39:00Z">
              <w:r w:rsidRPr="005C5A90">
                <w:t>Low range and High range</w:t>
              </w:r>
            </w:ins>
          </w:p>
        </w:tc>
      </w:tr>
      <w:tr w:rsidR="00332174" w:rsidRPr="005C5A90" w14:paraId="2745F850" w14:textId="77777777" w:rsidTr="0037547B">
        <w:trPr>
          <w:ins w:id="58" w:author="Scott Probasco" w:date="2022-02-11T14:39:00Z"/>
        </w:trPr>
        <w:tc>
          <w:tcPr>
            <w:tcW w:w="3075" w:type="pct"/>
            <w:gridSpan w:val="6"/>
          </w:tcPr>
          <w:p w14:paraId="5D232F33" w14:textId="77777777" w:rsidR="00332174" w:rsidRPr="005C5A90" w:rsidRDefault="00332174" w:rsidP="0037547B">
            <w:pPr>
              <w:pStyle w:val="TAL"/>
              <w:rPr>
                <w:ins w:id="59" w:author="Scott Probasco" w:date="2022-02-11T14:39:00Z"/>
              </w:rPr>
            </w:pPr>
            <w:ins w:id="60" w:author="Scott Probasco" w:date="2022-02-11T14:39:00Z">
              <w:r w:rsidRPr="005C5A90">
                <w:t>Test Channel Bandwidths as specified in TS 38.508-1 [5] subclause 4.3.1</w:t>
              </w:r>
            </w:ins>
          </w:p>
        </w:tc>
        <w:tc>
          <w:tcPr>
            <w:tcW w:w="1925" w:type="pct"/>
            <w:gridSpan w:val="2"/>
            <w:vAlign w:val="center"/>
          </w:tcPr>
          <w:p w14:paraId="29D68F58" w14:textId="77777777" w:rsidR="00332174" w:rsidRPr="005C5A90" w:rsidRDefault="00332174" w:rsidP="0037547B">
            <w:pPr>
              <w:pStyle w:val="TAL"/>
              <w:rPr>
                <w:ins w:id="61" w:author="Scott Probasco" w:date="2022-02-11T14:39:00Z"/>
              </w:rPr>
            </w:pPr>
            <w:ins w:id="62" w:author="Scott Probasco" w:date="2022-02-11T14:39:00Z">
              <w:r w:rsidRPr="005C5A90">
                <w:t>Lowest and Highest (NOTE 2)</w:t>
              </w:r>
            </w:ins>
          </w:p>
        </w:tc>
      </w:tr>
      <w:tr w:rsidR="00332174" w:rsidRPr="005C5A90" w14:paraId="14C7177B" w14:textId="77777777" w:rsidTr="0037547B">
        <w:trPr>
          <w:ins w:id="63" w:author="Scott Probasco" w:date="2022-02-11T14:39:00Z"/>
        </w:trPr>
        <w:tc>
          <w:tcPr>
            <w:tcW w:w="3075" w:type="pct"/>
            <w:gridSpan w:val="6"/>
          </w:tcPr>
          <w:p w14:paraId="4253EAA1" w14:textId="77777777" w:rsidR="00332174" w:rsidRPr="005C5A90" w:rsidRDefault="00332174" w:rsidP="0037547B">
            <w:pPr>
              <w:pStyle w:val="TAL"/>
              <w:rPr>
                <w:ins w:id="64" w:author="Scott Probasco" w:date="2022-02-11T14:39:00Z"/>
              </w:rPr>
            </w:pPr>
            <w:ins w:id="65" w:author="Scott Probasco" w:date="2022-02-11T14:39:00Z">
              <w:r w:rsidRPr="005C5A90">
                <w:t>Test SCS as specified in Table 5.3.5-1</w:t>
              </w:r>
            </w:ins>
          </w:p>
        </w:tc>
        <w:tc>
          <w:tcPr>
            <w:tcW w:w="1925" w:type="pct"/>
            <w:gridSpan w:val="2"/>
            <w:vAlign w:val="center"/>
          </w:tcPr>
          <w:p w14:paraId="285D0CF7" w14:textId="77777777" w:rsidR="00332174" w:rsidRPr="005C5A90" w:rsidRDefault="00332174" w:rsidP="0037547B">
            <w:pPr>
              <w:pStyle w:val="TAL"/>
              <w:rPr>
                <w:ins w:id="66" w:author="Scott Probasco" w:date="2022-02-11T14:39:00Z"/>
              </w:rPr>
            </w:pPr>
            <w:ins w:id="67" w:author="Scott Probasco" w:date="2022-02-11T14:39:00Z">
              <w:r w:rsidRPr="005C5A90">
                <w:t>Lowest and Highest</w:t>
              </w:r>
            </w:ins>
          </w:p>
        </w:tc>
      </w:tr>
      <w:tr w:rsidR="00332174" w:rsidRPr="005C5A90" w14:paraId="0A895642" w14:textId="77777777" w:rsidTr="0037547B">
        <w:trPr>
          <w:ins w:id="68" w:author="Scott Probasco" w:date="2022-02-11T14:39:00Z"/>
        </w:trPr>
        <w:tc>
          <w:tcPr>
            <w:tcW w:w="5000" w:type="pct"/>
            <w:gridSpan w:val="8"/>
          </w:tcPr>
          <w:p w14:paraId="34DC828E" w14:textId="77777777" w:rsidR="00332174" w:rsidRPr="005C5A90" w:rsidRDefault="00332174" w:rsidP="0037547B">
            <w:pPr>
              <w:pStyle w:val="TAC"/>
              <w:rPr>
                <w:ins w:id="69" w:author="Scott Probasco" w:date="2022-02-11T14:39:00Z"/>
                <w:b/>
                <w:bCs/>
              </w:rPr>
            </w:pPr>
            <w:ins w:id="70" w:author="Scott Probasco" w:date="2022-02-11T14:39:00Z">
              <w:r w:rsidRPr="005C5A90">
                <w:rPr>
                  <w:b/>
                  <w:bCs/>
                </w:rPr>
                <w:t>A-MPR test parameters for NS_</w:t>
              </w:r>
            </w:ins>
            <w:ins w:id="71" w:author="Scott Probasco" w:date="2022-02-11T14:58:00Z">
              <w:r>
                <w:rPr>
                  <w:b/>
                  <w:bCs/>
                </w:rPr>
                <w:t>03</w:t>
              </w:r>
            </w:ins>
          </w:p>
        </w:tc>
      </w:tr>
      <w:tr w:rsidR="00332174" w:rsidRPr="005C5A90" w14:paraId="6D8E8EBC" w14:textId="77777777" w:rsidTr="0037547B">
        <w:trPr>
          <w:ins w:id="72" w:author="Scott Probasco" w:date="2022-02-11T14:39:00Z"/>
        </w:trPr>
        <w:tc>
          <w:tcPr>
            <w:tcW w:w="2501" w:type="pct"/>
            <w:gridSpan w:val="5"/>
            <w:shd w:val="clear" w:color="auto" w:fill="auto"/>
          </w:tcPr>
          <w:p w14:paraId="51BEDF31" w14:textId="77777777" w:rsidR="00332174" w:rsidRPr="005C5A90" w:rsidRDefault="00332174" w:rsidP="0037547B">
            <w:pPr>
              <w:pStyle w:val="TAC"/>
              <w:rPr>
                <w:ins w:id="73" w:author="Scott Probasco" w:date="2022-02-11T14:39:00Z"/>
                <w:b/>
                <w:bCs/>
              </w:rPr>
            </w:pPr>
            <w:ins w:id="74" w:author="Scott Probasco" w:date="2022-02-11T14:39:00Z">
              <w:r w:rsidRPr="005C5A90">
                <w:rPr>
                  <w:b/>
                  <w:bCs/>
                </w:rPr>
                <w:t>Downlink Configuration</w:t>
              </w:r>
            </w:ins>
          </w:p>
        </w:tc>
        <w:tc>
          <w:tcPr>
            <w:tcW w:w="2499" w:type="pct"/>
            <w:gridSpan w:val="3"/>
          </w:tcPr>
          <w:p w14:paraId="22854401" w14:textId="77777777" w:rsidR="00332174" w:rsidRPr="005C5A90" w:rsidRDefault="00332174" w:rsidP="0037547B">
            <w:pPr>
              <w:pStyle w:val="TAC"/>
              <w:rPr>
                <w:ins w:id="75" w:author="Scott Probasco" w:date="2022-02-11T14:39:00Z"/>
                <w:b/>
                <w:bCs/>
                <w:lang w:eastAsia="zh-CN"/>
              </w:rPr>
            </w:pPr>
            <w:ins w:id="76" w:author="Scott Probasco" w:date="2022-02-11T14:39:00Z">
              <w:r w:rsidRPr="005C5A90">
                <w:rPr>
                  <w:b/>
                  <w:bCs/>
                </w:rPr>
                <w:t>Uplink Configuration</w:t>
              </w:r>
            </w:ins>
          </w:p>
        </w:tc>
      </w:tr>
      <w:tr w:rsidR="00332174" w:rsidRPr="005C5A90" w14:paraId="747C0593" w14:textId="77777777" w:rsidTr="0037547B">
        <w:trPr>
          <w:ins w:id="77" w:author="Scott Probasco" w:date="2022-02-11T14:39:00Z"/>
        </w:trPr>
        <w:tc>
          <w:tcPr>
            <w:tcW w:w="298" w:type="pct"/>
            <w:shd w:val="clear" w:color="auto" w:fill="auto"/>
          </w:tcPr>
          <w:p w14:paraId="1106C13B" w14:textId="77777777" w:rsidR="00332174" w:rsidRPr="005C5A90" w:rsidRDefault="00332174" w:rsidP="0037547B">
            <w:pPr>
              <w:pStyle w:val="TAC"/>
              <w:rPr>
                <w:ins w:id="78" w:author="Scott Probasco" w:date="2022-02-11T14:39:00Z"/>
                <w:b/>
                <w:bCs/>
                <w:lang w:eastAsia="zh-CN"/>
              </w:rPr>
            </w:pPr>
            <w:ins w:id="79" w:author="Scott Probasco" w:date="2022-02-11T14:39:00Z">
              <w:r w:rsidRPr="005C5A90">
                <w:rPr>
                  <w:b/>
                  <w:bCs/>
                  <w:lang w:eastAsia="zh-CN"/>
                </w:rPr>
                <w:t>Test ID</w:t>
              </w:r>
            </w:ins>
          </w:p>
        </w:tc>
        <w:tc>
          <w:tcPr>
            <w:tcW w:w="399" w:type="pct"/>
            <w:shd w:val="clear" w:color="auto" w:fill="auto"/>
          </w:tcPr>
          <w:p w14:paraId="4B2F9C85" w14:textId="77777777" w:rsidR="00332174" w:rsidRPr="005C5A90" w:rsidRDefault="00332174" w:rsidP="0037547B">
            <w:pPr>
              <w:pStyle w:val="TAC"/>
              <w:rPr>
                <w:ins w:id="80" w:author="Scott Probasco" w:date="2022-02-11T14:39:00Z"/>
                <w:b/>
                <w:bCs/>
                <w:lang w:eastAsia="zh-CN"/>
              </w:rPr>
            </w:pPr>
            <w:ins w:id="81" w:author="Scott Probasco" w:date="2022-02-11T14:39:00Z">
              <w:r w:rsidRPr="005C5A90">
                <w:rPr>
                  <w:b/>
                  <w:bCs/>
                </w:rPr>
                <w:t>Freq</w:t>
              </w:r>
            </w:ins>
          </w:p>
        </w:tc>
        <w:tc>
          <w:tcPr>
            <w:tcW w:w="399" w:type="pct"/>
          </w:tcPr>
          <w:p w14:paraId="7C947AF8" w14:textId="77777777" w:rsidR="00332174" w:rsidRPr="005C5A90" w:rsidRDefault="00332174" w:rsidP="0037547B">
            <w:pPr>
              <w:pStyle w:val="TAC"/>
              <w:rPr>
                <w:ins w:id="82" w:author="Scott Probasco" w:date="2022-02-11T14:39:00Z"/>
                <w:b/>
                <w:bCs/>
              </w:rPr>
            </w:pPr>
            <w:ins w:id="83" w:author="Scott Probasco" w:date="2022-02-11T14:39:00Z">
              <w:r w:rsidRPr="005C5A90">
                <w:rPr>
                  <w:b/>
                  <w:bCs/>
                </w:rPr>
                <w:t>ChBw</w:t>
              </w:r>
            </w:ins>
          </w:p>
        </w:tc>
        <w:tc>
          <w:tcPr>
            <w:tcW w:w="399" w:type="pct"/>
          </w:tcPr>
          <w:p w14:paraId="673E886F" w14:textId="77777777" w:rsidR="00332174" w:rsidRPr="005C5A90" w:rsidRDefault="00332174" w:rsidP="0037547B">
            <w:pPr>
              <w:pStyle w:val="TAC"/>
              <w:rPr>
                <w:ins w:id="84" w:author="Scott Probasco" w:date="2022-02-11T14:39:00Z"/>
                <w:b/>
                <w:bCs/>
              </w:rPr>
            </w:pPr>
            <w:ins w:id="85" w:author="Scott Probasco" w:date="2022-02-11T14:39:00Z">
              <w:r w:rsidRPr="005C5A90">
                <w:rPr>
                  <w:b/>
                  <w:bCs/>
                </w:rPr>
                <w:t>SCS</w:t>
              </w:r>
            </w:ins>
          </w:p>
        </w:tc>
        <w:tc>
          <w:tcPr>
            <w:tcW w:w="1006" w:type="pct"/>
            <w:tcBorders>
              <w:top w:val="single" w:sz="4" w:space="0" w:color="auto"/>
              <w:bottom w:val="single" w:sz="4" w:space="0" w:color="auto"/>
            </w:tcBorders>
            <w:shd w:val="clear" w:color="auto" w:fill="auto"/>
          </w:tcPr>
          <w:p w14:paraId="6504EC67" w14:textId="77777777" w:rsidR="00332174" w:rsidRPr="005C5A90" w:rsidRDefault="00332174" w:rsidP="0037547B">
            <w:pPr>
              <w:pStyle w:val="TAC"/>
              <w:rPr>
                <w:ins w:id="86" w:author="Scott Probasco" w:date="2022-02-11T14:39:00Z"/>
                <w:b/>
                <w:bCs/>
              </w:rPr>
            </w:pPr>
            <w:ins w:id="87" w:author="Scott Probasco" w:date="2022-02-11T14:39:00Z">
              <w:r w:rsidRPr="005C5A90">
                <w:rPr>
                  <w:b/>
                  <w:bCs/>
                </w:rPr>
                <w:t>N/A for A-MPR testing.</w:t>
              </w:r>
            </w:ins>
          </w:p>
        </w:tc>
        <w:tc>
          <w:tcPr>
            <w:tcW w:w="1659" w:type="pct"/>
            <w:gridSpan w:val="2"/>
          </w:tcPr>
          <w:p w14:paraId="08EE22B5" w14:textId="77777777" w:rsidR="00332174" w:rsidRPr="005C5A90" w:rsidRDefault="00332174" w:rsidP="0037547B">
            <w:pPr>
              <w:pStyle w:val="TAC"/>
              <w:rPr>
                <w:ins w:id="88" w:author="Scott Probasco" w:date="2022-02-11T14:39:00Z"/>
                <w:b/>
                <w:bCs/>
                <w:lang w:eastAsia="zh-CN"/>
              </w:rPr>
            </w:pPr>
            <w:ins w:id="89" w:author="Scott Probasco" w:date="2022-02-11T14:39:00Z">
              <w:r w:rsidRPr="005C5A90">
                <w:rPr>
                  <w:b/>
                  <w:bCs/>
                  <w:lang w:eastAsia="zh-CN"/>
                </w:rPr>
                <w:t>Modulation</w:t>
              </w:r>
            </w:ins>
          </w:p>
          <w:p w14:paraId="32B633D3" w14:textId="77777777" w:rsidR="00332174" w:rsidRPr="005C5A90" w:rsidRDefault="00332174" w:rsidP="0037547B">
            <w:pPr>
              <w:pStyle w:val="TAC"/>
              <w:rPr>
                <w:ins w:id="90" w:author="Scott Probasco" w:date="2022-02-11T14:39:00Z"/>
                <w:b/>
                <w:bCs/>
                <w:lang w:eastAsia="zh-CN"/>
              </w:rPr>
            </w:pPr>
          </w:p>
        </w:tc>
        <w:tc>
          <w:tcPr>
            <w:tcW w:w="840" w:type="pct"/>
            <w:shd w:val="clear" w:color="auto" w:fill="auto"/>
          </w:tcPr>
          <w:p w14:paraId="12EEF6BA" w14:textId="77777777" w:rsidR="00332174" w:rsidRPr="005C5A90" w:rsidRDefault="00332174" w:rsidP="0037547B">
            <w:pPr>
              <w:pStyle w:val="TAC"/>
              <w:rPr>
                <w:ins w:id="91" w:author="Scott Probasco" w:date="2022-02-11T14:39:00Z"/>
                <w:b/>
                <w:bCs/>
                <w:lang w:eastAsia="zh-CN"/>
              </w:rPr>
            </w:pPr>
            <w:ins w:id="92" w:author="Scott Probasco" w:date="2022-02-11T14:39:00Z">
              <w:r w:rsidRPr="005C5A90">
                <w:rPr>
                  <w:b/>
                  <w:bCs/>
                  <w:lang w:eastAsia="zh-CN"/>
                </w:rPr>
                <w:t>RB allocation (NOTE 1)</w:t>
              </w:r>
            </w:ins>
          </w:p>
        </w:tc>
      </w:tr>
      <w:tr w:rsidR="00332174" w:rsidRPr="005C5A90" w14:paraId="17F97194" w14:textId="77777777" w:rsidTr="0037547B">
        <w:trPr>
          <w:ins w:id="93" w:author="Scott Probasco" w:date="2022-02-11T14:39:00Z"/>
        </w:trPr>
        <w:tc>
          <w:tcPr>
            <w:tcW w:w="298" w:type="pct"/>
            <w:shd w:val="clear" w:color="auto" w:fill="auto"/>
          </w:tcPr>
          <w:p w14:paraId="54EEC798" w14:textId="77777777" w:rsidR="00332174" w:rsidRPr="005C5A90" w:rsidRDefault="00332174" w:rsidP="0037547B">
            <w:pPr>
              <w:pStyle w:val="TAC"/>
              <w:rPr>
                <w:ins w:id="94" w:author="Scott Probasco" w:date="2022-02-11T14:39:00Z"/>
              </w:rPr>
            </w:pPr>
            <w:ins w:id="95" w:author="Scott Probasco" w:date="2022-02-11T14:39:00Z">
              <w:r w:rsidRPr="005C5A90">
                <w:t>1</w:t>
              </w:r>
            </w:ins>
          </w:p>
        </w:tc>
        <w:tc>
          <w:tcPr>
            <w:tcW w:w="399" w:type="pct"/>
            <w:shd w:val="clear" w:color="auto" w:fill="auto"/>
          </w:tcPr>
          <w:p w14:paraId="676C0156" w14:textId="77777777" w:rsidR="00332174" w:rsidRPr="005C5A90" w:rsidRDefault="00332174" w:rsidP="0037547B">
            <w:pPr>
              <w:pStyle w:val="TAC"/>
              <w:rPr>
                <w:ins w:id="96" w:author="Scott Probasco" w:date="2022-02-11T14:39:00Z"/>
              </w:rPr>
            </w:pPr>
            <w:ins w:id="97" w:author="Scott Probasco" w:date="2022-02-11T14:39:00Z">
              <w:r w:rsidRPr="005C5A90">
                <w:t>Low</w:t>
              </w:r>
            </w:ins>
          </w:p>
        </w:tc>
        <w:tc>
          <w:tcPr>
            <w:tcW w:w="399" w:type="pct"/>
          </w:tcPr>
          <w:p w14:paraId="357C2865" w14:textId="77777777" w:rsidR="00332174" w:rsidRPr="005C5A90" w:rsidRDefault="00332174" w:rsidP="0037547B">
            <w:pPr>
              <w:pStyle w:val="TAC"/>
              <w:rPr>
                <w:ins w:id="98" w:author="Scott Probasco" w:date="2022-02-11T14:39:00Z"/>
              </w:rPr>
            </w:pPr>
          </w:p>
        </w:tc>
        <w:tc>
          <w:tcPr>
            <w:tcW w:w="399" w:type="pct"/>
          </w:tcPr>
          <w:p w14:paraId="77267099" w14:textId="77777777" w:rsidR="00332174" w:rsidRPr="005C5A90" w:rsidRDefault="00332174" w:rsidP="0037547B">
            <w:pPr>
              <w:pStyle w:val="TAC"/>
              <w:rPr>
                <w:ins w:id="99" w:author="Scott Probasco" w:date="2022-02-11T14:39:00Z"/>
              </w:rPr>
            </w:pPr>
          </w:p>
        </w:tc>
        <w:tc>
          <w:tcPr>
            <w:tcW w:w="1006" w:type="pct"/>
            <w:tcBorders>
              <w:top w:val="nil"/>
              <w:bottom w:val="nil"/>
            </w:tcBorders>
            <w:shd w:val="clear" w:color="auto" w:fill="auto"/>
          </w:tcPr>
          <w:p w14:paraId="18BA897B" w14:textId="77777777" w:rsidR="00332174" w:rsidRPr="005C5A90" w:rsidRDefault="00332174" w:rsidP="0037547B">
            <w:pPr>
              <w:pStyle w:val="TAC"/>
              <w:rPr>
                <w:ins w:id="100" w:author="Scott Probasco" w:date="2022-02-11T14:39:00Z"/>
              </w:rPr>
            </w:pPr>
          </w:p>
        </w:tc>
        <w:tc>
          <w:tcPr>
            <w:tcW w:w="1659" w:type="pct"/>
            <w:gridSpan w:val="2"/>
          </w:tcPr>
          <w:p w14:paraId="4738FCBD" w14:textId="77777777" w:rsidR="00332174" w:rsidRPr="005C5A90" w:rsidRDefault="00332174" w:rsidP="0037547B">
            <w:pPr>
              <w:pStyle w:val="TAC"/>
              <w:rPr>
                <w:ins w:id="101" w:author="Scott Probasco" w:date="2022-02-11T14:39:00Z"/>
              </w:rPr>
            </w:pPr>
            <w:ins w:id="102" w:author="Scott Probasco" w:date="2022-02-11T14:39:00Z">
              <w:r w:rsidRPr="005C5A90">
                <w:t>CP-OFDM QPSK</w:t>
              </w:r>
            </w:ins>
          </w:p>
        </w:tc>
        <w:tc>
          <w:tcPr>
            <w:tcW w:w="840" w:type="pct"/>
            <w:shd w:val="clear" w:color="auto" w:fill="auto"/>
          </w:tcPr>
          <w:p w14:paraId="7044BC51" w14:textId="77777777" w:rsidR="00332174" w:rsidRPr="005C5A90" w:rsidRDefault="00332174" w:rsidP="0037547B">
            <w:pPr>
              <w:pStyle w:val="TAC"/>
              <w:rPr>
                <w:ins w:id="103" w:author="Scott Probasco" w:date="2022-02-11T14:39:00Z"/>
              </w:rPr>
            </w:pPr>
            <w:ins w:id="104" w:author="Scott Probasco" w:date="2022-02-11T14:39:00Z">
              <w:r w:rsidRPr="005C5A90">
                <w:t>Edge_1RB_Left</w:t>
              </w:r>
            </w:ins>
          </w:p>
        </w:tc>
      </w:tr>
      <w:tr w:rsidR="00332174" w:rsidRPr="005C5A90" w14:paraId="147EFBEB" w14:textId="77777777" w:rsidTr="0037547B">
        <w:trPr>
          <w:ins w:id="105" w:author="Scott Probasco" w:date="2022-02-11T14:39:00Z"/>
        </w:trPr>
        <w:tc>
          <w:tcPr>
            <w:tcW w:w="298" w:type="pct"/>
            <w:shd w:val="clear" w:color="auto" w:fill="auto"/>
          </w:tcPr>
          <w:p w14:paraId="578701DF" w14:textId="77777777" w:rsidR="00332174" w:rsidRPr="005C5A90" w:rsidDel="00F45BD8" w:rsidRDefault="00332174" w:rsidP="0037547B">
            <w:pPr>
              <w:pStyle w:val="TAC"/>
              <w:rPr>
                <w:ins w:id="106" w:author="Scott Probasco" w:date="2022-02-11T14:39:00Z"/>
              </w:rPr>
            </w:pPr>
            <w:ins w:id="107" w:author="Scott Probasco" w:date="2022-02-11T14:39:00Z">
              <w:r w:rsidRPr="005C5A90">
                <w:t>2</w:t>
              </w:r>
            </w:ins>
          </w:p>
        </w:tc>
        <w:tc>
          <w:tcPr>
            <w:tcW w:w="399" w:type="pct"/>
            <w:shd w:val="clear" w:color="auto" w:fill="auto"/>
          </w:tcPr>
          <w:p w14:paraId="715FB04F" w14:textId="77777777" w:rsidR="00332174" w:rsidRPr="005C5A90" w:rsidRDefault="00332174" w:rsidP="0037547B">
            <w:pPr>
              <w:pStyle w:val="TAC"/>
              <w:rPr>
                <w:ins w:id="108" w:author="Scott Probasco" w:date="2022-02-11T14:39:00Z"/>
              </w:rPr>
            </w:pPr>
            <w:ins w:id="109" w:author="Scott Probasco" w:date="2022-02-11T14:39:00Z">
              <w:r w:rsidRPr="005C5A90">
                <w:t>High</w:t>
              </w:r>
            </w:ins>
          </w:p>
        </w:tc>
        <w:tc>
          <w:tcPr>
            <w:tcW w:w="399" w:type="pct"/>
          </w:tcPr>
          <w:p w14:paraId="7EFBC0E7" w14:textId="77777777" w:rsidR="00332174" w:rsidRPr="005C5A90" w:rsidRDefault="00332174" w:rsidP="0037547B">
            <w:pPr>
              <w:pStyle w:val="TAC"/>
              <w:rPr>
                <w:ins w:id="110" w:author="Scott Probasco" w:date="2022-02-11T14:39:00Z"/>
              </w:rPr>
            </w:pPr>
          </w:p>
        </w:tc>
        <w:tc>
          <w:tcPr>
            <w:tcW w:w="399" w:type="pct"/>
          </w:tcPr>
          <w:p w14:paraId="1B246803" w14:textId="77777777" w:rsidR="00332174" w:rsidRPr="005C5A90" w:rsidRDefault="00332174" w:rsidP="0037547B">
            <w:pPr>
              <w:pStyle w:val="TAC"/>
              <w:rPr>
                <w:ins w:id="111" w:author="Scott Probasco" w:date="2022-02-11T14:39:00Z"/>
              </w:rPr>
            </w:pPr>
          </w:p>
        </w:tc>
        <w:tc>
          <w:tcPr>
            <w:tcW w:w="1006" w:type="pct"/>
            <w:tcBorders>
              <w:top w:val="nil"/>
              <w:bottom w:val="nil"/>
            </w:tcBorders>
            <w:shd w:val="clear" w:color="auto" w:fill="auto"/>
          </w:tcPr>
          <w:p w14:paraId="5EB70BF0" w14:textId="77777777" w:rsidR="00332174" w:rsidRPr="005C5A90" w:rsidRDefault="00332174" w:rsidP="0037547B">
            <w:pPr>
              <w:pStyle w:val="TAC"/>
              <w:rPr>
                <w:ins w:id="112" w:author="Scott Probasco" w:date="2022-02-11T14:39:00Z"/>
              </w:rPr>
            </w:pPr>
          </w:p>
        </w:tc>
        <w:tc>
          <w:tcPr>
            <w:tcW w:w="1659" w:type="pct"/>
            <w:gridSpan w:val="2"/>
          </w:tcPr>
          <w:p w14:paraId="2F51CFA7" w14:textId="77777777" w:rsidR="00332174" w:rsidRPr="005C5A90" w:rsidRDefault="00332174" w:rsidP="0037547B">
            <w:pPr>
              <w:pStyle w:val="TAC"/>
              <w:rPr>
                <w:ins w:id="113" w:author="Scott Probasco" w:date="2022-02-11T14:39:00Z"/>
              </w:rPr>
            </w:pPr>
            <w:ins w:id="114" w:author="Scott Probasco" w:date="2022-02-11T14:39:00Z">
              <w:r w:rsidRPr="005C5A90">
                <w:t>CP-OFDM QPSK</w:t>
              </w:r>
            </w:ins>
          </w:p>
        </w:tc>
        <w:tc>
          <w:tcPr>
            <w:tcW w:w="840" w:type="pct"/>
            <w:shd w:val="clear" w:color="auto" w:fill="auto"/>
          </w:tcPr>
          <w:p w14:paraId="70980EDC" w14:textId="77777777" w:rsidR="00332174" w:rsidRPr="005C5A90" w:rsidRDefault="00332174" w:rsidP="0037547B">
            <w:pPr>
              <w:pStyle w:val="TAC"/>
              <w:rPr>
                <w:ins w:id="115" w:author="Scott Probasco" w:date="2022-02-11T14:39:00Z"/>
              </w:rPr>
            </w:pPr>
            <w:ins w:id="116" w:author="Scott Probasco" w:date="2022-02-11T14:39:00Z">
              <w:r w:rsidRPr="005C5A90">
                <w:t>Edge_1RB_Right</w:t>
              </w:r>
            </w:ins>
          </w:p>
        </w:tc>
      </w:tr>
      <w:tr w:rsidR="00332174" w:rsidRPr="005C5A90" w14:paraId="5F7810E5" w14:textId="77777777" w:rsidTr="0037547B">
        <w:trPr>
          <w:ins w:id="117" w:author="Scott Probasco" w:date="2022-02-11T14:39:00Z"/>
        </w:trPr>
        <w:tc>
          <w:tcPr>
            <w:tcW w:w="298" w:type="pct"/>
            <w:shd w:val="clear" w:color="auto" w:fill="auto"/>
          </w:tcPr>
          <w:p w14:paraId="669332B9" w14:textId="77777777" w:rsidR="00332174" w:rsidRPr="005C5A90" w:rsidRDefault="00332174" w:rsidP="0037547B">
            <w:pPr>
              <w:pStyle w:val="TAC"/>
              <w:rPr>
                <w:ins w:id="118" w:author="Scott Probasco" w:date="2022-02-11T14:39:00Z"/>
              </w:rPr>
            </w:pPr>
            <w:ins w:id="119" w:author="Scott Probasco" w:date="2022-02-11T14:39:00Z">
              <w:r w:rsidRPr="005C5A90">
                <w:t>3</w:t>
              </w:r>
            </w:ins>
          </w:p>
        </w:tc>
        <w:tc>
          <w:tcPr>
            <w:tcW w:w="399" w:type="pct"/>
            <w:shd w:val="clear" w:color="auto" w:fill="auto"/>
          </w:tcPr>
          <w:p w14:paraId="380DC092" w14:textId="77777777" w:rsidR="00332174" w:rsidRPr="005C5A90" w:rsidRDefault="00332174" w:rsidP="0037547B">
            <w:pPr>
              <w:pStyle w:val="TAC"/>
              <w:rPr>
                <w:ins w:id="120" w:author="Scott Probasco" w:date="2022-02-11T14:39:00Z"/>
              </w:rPr>
            </w:pPr>
            <w:ins w:id="121" w:author="Scott Probasco" w:date="2022-02-11T14:39:00Z">
              <w:r w:rsidRPr="005C5A90">
                <w:t>Default</w:t>
              </w:r>
            </w:ins>
          </w:p>
        </w:tc>
        <w:tc>
          <w:tcPr>
            <w:tcW w:w="399" w:type="pct"/>
          </w:tcPr>
          <w:p w14:paraId="02A160F5" w14:textId="77777777" w:rsidR="00332174" w:rsidRPr="005C5A90" w:rsidRDefault="00332174" w:rsidP="0037547B">
            <w:pPr>
              <w:pStyle w:val="TAC"/>
              <w:rPr>
                <w:ins w:id="122" w:author="Scott Probasco" w:date="2022-02-11T14:39:00Z"/>
              </w:rPr>
            </w:pPr>
          </w:p>
        </w:tc>
        <w:tc>
          <w:tcPr>
            <w:tcW w:w="399" w:type="pct"/>
          </w:tcPr>
          <w:p w14:paraId="04114829" w14:textId="77777777" w:rsidR="00332174" w:rsidRPr="005C5A90" w:rsidRDefault="00332174" w:rsidP="0037547B">
            <w:pPr>
              <w:pStyle w:val="TAC"/>
              <w:rPr>
                <w:ins w:id="123" w:author="Scott Probasco" w:date="2022-02-11T14:39:00Z"/>
              </w:rPr>
            </w:pPr>
          </w:p>
        </w:tc>
        <w:tc>
          <w:tcPr>
            <w:tcW w:w="1006" w:type="pct"/>
            <w:tcBorders>
              <w:top w:val="nil"/>
              <w:bottom w:val="nil"/>
            </w:tcBorders>
            <w:shd w:val="clear" w:color="auto" w:fill="auto"/>
          </w:tcPr>
          <w:p w14:paraId="260A065E" w14:textId="77777777" w:rsidR="00332174" w:rsidRPr="005C5A90" w:rsidRDefault="00332174" w:rsidP="0037547B">
            <w:pPr>
              <w:pStyle w:val="TAC"/>
              <w:rPr>
                <w:ins w:id="124" w:author="Scott Probasco" w:date="2022-02-11T14:39:00Z"/>
              </w:rPr>
            </w:pPr>
          </w:p>
        </w:tc>
        <w:tc>
          <w:tcPr>
            <w:tcW w:w="1659" w:type="pct"/>
            <w:gridSpan w:val="2"/>
          </w:tcPr>
          <w:p w14:paraId="69A31AD4" w14:textId="77777777" w:rsidR="00332174" w:rsidRPr="005C5A90" w:rsidRDefault="00332174" w:rsidP="0037547B">
            <w:pPr>
              <w:pStyle w:val="TAC"/>
              <w:rPr>
                <w:ins w:id="125" w:author="Scott Probasco" w:date="2022-02-11T14:39:00Z"/>
              </w:rPr>
            </w:pPr>
            <w:ins w:id="126" w:author="Scott Probasco" w:date="2022-02-11T14:39:00Z">
              <w:r w:rsidRPr="005C5A90">
                <w:t>CP-OFDM QPSK</w:t>
              </w:r>
            </w:ins>
          </w:p>
        </w:tc>
        <w:tc>
          <w:tcPr>
            <w:tcW w:w="840" w:type="pct"/>
            <w:shd w:val="clear" w:color="auto" w:fill="auto"/>
          </w:tcPr>
          <w:p w14:paraId="31492E0A" w14:textId="77777777" w:rsidR="00332174" w:rsidRPr="005C5A90" w:rsidRDefault="00332174" w:rsidP="0037547B">
            <w:pPr>
              <w:pStyle w:val="TAC"/>
              <w:rPr>
                <w:ins w:id="127" w:author="Scott Probasco" w:date="2022-02-11T14:39:00Z"/>
              </w:rPr>
            </w:pPr>
            <w:ins w:id="128" w:author="Scott Probasco" w:date="2022-02-11T14:39:00Z">
              <w:r w:rsidRPr="005C5A90">
                <w:t>Outer Full</w:t>
              </w:r>
            </w:ins>
          </w:p>
        </w:tc>
      </w:tr>
      <w:tr w:rsidR="00332174" w:rsidRPr="005C5A90" w14:paraId="1C90A5AF" w14:textId="77777777" w:rsidTr="0037547B">
        <w:trPr>
          <w:ins w:id="129" w:author="Scott Probasco" w:date="2022-02-11T14:39:00Z"/>
        </w:trPr>
        <w:tc>
          <w:tcPr>
            <w:tcW w:w="298" w:type="pct"/>
            <w:shd w:val="clear" w:color="auto" w:fill="auto"/>
          </w:tcPr>
          <w:p w14:paraId="1C2D042D" w14:textId="77777777" w:rsidR="00332174" w:rsidRPr="005C5A90" w:rsidRDefault="00332174" w:rsidP="0037547B">
            <w:pPr>
              <w:pStyle w:val="TAC"/>
              <w:rPr>
                <w:ins w:id="130" w:author="Scott Probasco" w:date="2022-02-11T14:39:00Z"/>
              </w:rPr>
            </w:pPr>
            <w:ins w:id="131" w:author="Scott Probasco" w:date="2022-02-11T14:39:00Z">
              <w:r w:rsidRPr="005C5A90">
                <w:t>4</w:t>
              </w:r>
            </w:ins>
          </w:p>
        </w:tc>
        <w:tc>
          <w:tcPr>
            <w:tcW w:w="399" w:type="pct"/>
            <w:shd w:val="clear" w:color="auto" w:fill="auto"/>
          </w:tcPr>
          <w:p w14:paraId="0605E3CE" w14:textId="77777777" w:rsidR="00332174" w:rsidRPr="005C5A90" w:rsidRDefault="00332174" w:rsidP="0037547B">
            <w:pPr>
              <w:pStyle w:val="TAC"/>
              <w:rPr>
                <w:ins w:id="132" w:author="Scott Probasco" w:date="2022-02-11T14:39:00Z"/>
              </w:rPr>
            </w:pPr>
            <w:ins w:id="133" w:author="Scott Probasco" w:date="2022-02-11T14:39:00Z">
              <w:r w:rsidRPr="005C5A90">
                <w:t>Low</w:t>
              </w:r>
            </w:ins>
          </w:p>
        </w:tc>
        <w:tc>
          <w:tcPr>
            <w:tcW w:w="399" w:type="pct"/>
          </w:tcPr>
          <w:p w14:paraId="2B0104D1" w14:textId="77777777" w:rsidR="00332174" w:rsidRPr="005C5A90" w:rsidRDefault="00332174" w:rsidP="0037547B">
            <w:pPr>
              <w:pStyle w:val="TAC"/>
              <w:rPr>
                <w:ins w:id="134" w:author="Scott Probasco" w:date="2022-02-11T14:39:00Z"/>
              </w:rPr>
            </w:pPr>
          </w:p>
        </w:tc>
        <w:tc>
          <w:tcPr>
            <w:tcW w:w="399" w:type="pct"/>
          </w:tcPr>
          <w:p w14:paraId="61229B7E" w14:textId="77777777" w:rsidR="00332174" w:rsidRPr="005C5A90" w:rsidRDefault="00332174" w:rsidP="0037547B">
            <w:pPr>
              <w:pStyle w:val="TAC"/>
              <w:rPr>
                <w:ins w:id="135" w:author="Scott Probasco" w:date="2022-02-11T14:39:00Z"/>
              </w:rPr>
            </w:pPr>
          </w:p>
        </w:tc>
        <w:tc>
          <w:tcPr>
            <w:tcW w:w="1006" w:type="pct"/>
            <w:tcBorders>
              <w:top w:val="nil"/>
              <w:bottom w:val="nil"/>
            </w:tcBorders>
            <w:shd w:val="clear" w:color="auto" w:fill="auto"/>
          </w:tcPr>
          <w:p w14:paraId="07B41B40" w14:textId="77777777" w:rsidR="00332174" w:rsidRPr="005C5A90" w:rsidRDefault="00332174" w:rsidP="0037547B">
            <w:pPr>
              <w:pStyle w:val="TAC"/>
              <w:rPr>
                <w:ins w:id="136" w:author="Scott Probasco" w:date="2022-02-11T14:39:00Z"/>
              </w:rPr>
            </w:pPr>
          </w:p>
        </w:tc>
        <w:tc>
          <w:tcPr>
            <w:tcW w:w="1659" w:type="pct"/>
            <w:gridSpan w:val="2"/>
          </w:tcPr>
          <w:p w14:paraId="23861E00" w14:textId="77777777" w:rsidR="00332174" w:rsidRPr="005C5A90" w:rsidRDefault="00332174" w:rsidP="0037547B">
            <w:pPr>
              <w:pStyle w:val="TAC"/>
              <w:rPr>
                <w:ins w:id="137" w:author="Scott Probasco" w:date="2022-02-11T14:39:00Z"/>
              </w:rPr>
            </w:pPr>
            <w:ins w:id="138" w:author="Scott Probasco" w:date="2022-02-11T14:39:00Z">
              <w:r w:rsidRPr="005C5A90">
                <w:t>CP-OFDM 16 QAM</w:t>
              </w:r>
            </w:ins>
          </w:p>
        </w:tc>
        <w:tc>
          <w:tcPr>
            <w:tcW w:w="840" w:type="pct"/>
            <w:shd w:val="clear" w:color="auto" w:fill="auto"/>
          </w:tcPr>
          <w:p w14:paraId="6B399EDE" w14:textId="77777777" w:rsidR="00332174" w:rsidRPr="005C5A90" w:rsidRDefault="00332174" w:rsidP="0037547B">
            <w:pPr>
              <w:pStyle w:val="TAC"/>
              <w:rPr>
                <w:ins w:id="139" w:author="Scott Probasco" w:date="2022-02-11T14:39:00Z"/>
              </w:rPr>
            </w:pPr>
            <w:ins w:id="140" w:author="Scott Probasco" w:date="2022-02-11T14:39:00Z">
              <w:r w:rsidRPr="005C5A90">
                <w:t>Edge_1RB_Left</w:t>
              </w:r>
            </w:ins>
          </w:p>
        </w:tc>
      </w:tr>
      <w:tr w:rsidR="00332174" w:rsidRPr="005C5A90" w14:paraId="5D787748" w14:textId="77777777" w:rsidTr="0037547B">
        <w:trPr>
          <w:ins w:id="141" w:author="Scott Probasco" w:date="2022-02-11T14:39:00Z"/>
        </w:trPr>
        <w:tc>
          <w:tcPr>
            <w:tcW w:w="298" w:type="pct"/>
            <w:shd w:val="clear" w:color="auto" w:fill="auto"/>
          </w:tcPr>
          <w:p w14:paraId="7430E7F0" w14:textId="77777777" w:rsidR="00332174" w:rsidRPr="005C5A90" w:rsidRDefault="00332174" w:rsidP="0037547B">
            <w:pPr>
              <w:pStyle w:val="TAC"/>
              <w:rPr>
                <w:ins w:id="142" w:author="Scott Probasco" w:date="2022-02-11T14:39:00Z"/>
              </w:rPr>
            </w:pPr>
            <w:ins w:id="143" w:author="Scott Probasco" w:date="2022-02-11T14:39:00Z">
              <w:r w:rsidRPr="005C5A90">
                <w:t>5</w:t>
              </w:r>
            </w:ins>
          </w:p>
        </w:tc>
        <w:tc>
          <w:tcPr>
            <w:tcW w:w="399" w:type="pct"/>
            <w:shd w:val="clear" w:color="auto" w:fill="auto"/>
          </w:tcPr>
          <w:p w14:paraId="133ED954" w14:textId="77777777" w:rsidR="00332174" w:rsidRPr="005C5A90" w:rsidRDefault="00332174" w:rsidP="0037547B">
            <w:pPr>
              <w:pStyle w:val="TAC"/>
              <w:rPr>
                <w:ins w:id="144" w:author="Scott Probasco" w:date="2022-02-11T14:39:00Z"/>
              </w:rPr>
            </w:pPr>
            <w:ins w:id="145" w:author="Scott Probasco" w:date="2022-02-11T14:39:00Z">
              <w:r w:rsidRPr="005C5A90">
                <w:t>High</w:t>
              </w:r>
            </w:ins>
          </w:p>
        </w:tc>
        <w:tc>
          <w:tcPr>
            <w:tcW w:w="399" w:type="pct"/>
          </w:tcPr>
          <w:p w14:paraId="6D2417CC" w14:textId="77777777" w:rsidR="00332174" w:rsidRPr="005C5A90" w:rsidRDefault="00332174" w:rsidP="0037547B">
            <w:pPr>
              <w:pStyle w:val="TAC"/>
              <w:rPr>
                <w:ins w:id="146" w:author="Scott Probasco" w:date="2022-02-11T14:39:00Z"/>
              </w:rPr>
            </w:pPr>
          </w:p>
        </w:tc>
        <w:tc>
          <w:tcPr>
            <w:tcW w:w="399" w:type="pct"/>
          </w:tcPr>
          <w:p w14:paraId="1CB1D45D" w14:textId="77777777" w:rsidR="00332174" w:rsidRPr="005C5A90" w:rsidRDefault="00332174" w:rsidP="0037547B">
            <w:pPr>
              <w:pStyle w:val="TAC"/>
              <w:rPr>
                <w:ins w:id="147" w:author="Scott Probasco" w:date="2022-02-11T14:39:00Z"/>
              </w:rPr>
            </w:pPr>
          </w:p>
        </w:tc>
        <w:tc>
          <w:tcPr>
            <w:tcW w:w="1006" w:type="pct"/>
            <w:tcBorders>
              <w:top w:val="nil"/>
              <w:bottom w:val="nil"/>
            </w:tcBorders>
            <w:shd w:val="clear" w:color="auto" w:fill="auto"/>
          </w:tcPr>
          <w:p w14:paraId="6D2CB2F3" w14:textId="77777777" w:rsidR="00332174" w:rsidRPr="005C5A90" w:rsidRDefault="00332174" w:rsidP="0037547B">
            <w:pPr>
              <w:pStyle w:val="TAC"/>
              <w:rPr>
                <w:ins w:id="148" w:author="Scott Probasco" w:date="2022-02-11T14:39:00Z"/>
              </w:rPr>
            </w:pPr>
          </w:p>
        </w:tc>
        <w:tc>
          <w:tcPr>
            <w:tcW w:w="1659" w:type="pct"/>
            <w:gridSpan w:val="2"/>
          </w:tcPr>
          <w:p w14:paraId="66D9F2D6" w14:textId="77777777" w:rsidR="00332174" w:rsidRPr="005C5A90" w:rsidRDefault="00332174" w:rsidP="0037547B">
            <w:pPr>
              <w:pStyle w:val="TAC"/>
              <w:rPr>
                <w:ins w:id="149" w:author="Scott Probasco" w:date="2022-02-11T14:39:00Z"/>
              </w:rPr>
            </w:pPr>
            <w:ins w:id="150" w:author="Scott Probasco" w:date="2022-02-11T14:39:00Z">
              <w:r w:rsidRPr="005C5A90">
                <w:t>CP-OFDM 16 QAM</w:t>
              </w:r>
            </w:ins>
          </w:p>
        </w:tc>
        <w:tc>
          <w:tcPr>
            <w:tcW w:w="840" w:type="pct"/>
            <w:shd w:val="clear" w:color="auto" w:fill="auto"/>
          </w:tcPr>
          <w:p w14:paraId="5245DE92" w14:textId="77777777" w:rsidR="00332174" w:rsidRPr="005C5A90" w:rsidRDefault="00332174" w:rsidP="0037547B">
            <w:pPr>
              <w:pStyle w:val="TAC"/>
              <w:rPr>
                <w:ins w:id="151" w:author="Scott Probasco" w:date="2022-02-11T14:39:00Z"/>
              </w:rPr>
            </w:pPr>
            <w:ins w:id="152" w:author="Scott Probasco" w:date="2022-02-11T14:39:00Z">
              <w:r w:rsidRPr="005C5A90">
                <w:t>Edge_1RB_Right</w:t>
              </w:r>
            </w:ins>
          </w:p>
        </w:tc>
      </w:tr>
      <w:tr w:rsidR="00332174" w:rsidRPr="005C5A90" w14:paraId="30CF8FF6" w14:textId="77777777" w:rsidTr="0037547B">
        <w:trPr>
          <w:ins w:id="153" w:author="Scott Probasco" w:date="2022-02-11T14:39:00Z"/>
        </w:trPr>
        <w:tc>
          <w:tcPr>
            <w:tcW w:w="298" w:type="pct"/>
            <w:shd w:val="clear" w:color="auto" w:fill="auto"/>
          </w:tcPr>
          <w:p w14:paraId="7184E2BD" w14:textId="77777777" w:rsidR="00332174" w:rsidRPr="005C5A90" w:rsidRDefault="00332174" w:rsidP="0037547B">
            <w:pPr>
              <w:pStyle w:val="TAC"/>
              <w:rPr>
                <w:ins w:id="154" w:author="Scott Probasco" w:date="2022-02-11T14:39:00Z"/>
              </w:rPr>
            </w:pPr>
            <w:ins w:id="155" w:author="Scott Probasco" w:date="2022-02-11T14:39:00Z">
              <w:r w:rsidRPr="005C5A90">
                <w:t>6</w:t>
              </w:r>
            </w:ins>
          </w:p>
        </w:tc>
        <w:tc>
          <w:tcPr>
            <w:tcW w:w="399" w:type="pct"/>
            <w:shd w:val="clear" w:color="auto" w:fill="auto"/>
          </w:tcPr>
          <w:p w14:paraId="11FB67D8" w14:textId="77777777" w:rsidR="00332174" w:rsidRPr="005C5A90" w:rsidRDefault="00332174" w:rsidP="0037547B">
            <w:pPr>
              <w:pStyle w:val="TAC"/>
              <w:rPr>
                <w:ins w:id="156" w:author="Scott Probasco" w:date="2022-02-11T14:39:00Z"/>
              </w:rPr>
            </w:pPr>
            <w:ins w:id="157" w:author="Scott Probasco" w:date="2022-02-11T14:39:00Z">
              <w:r w:rsidRPr="005C5A90">
                <w:t>Default</w:t>
              </w:r>
            </w:ins>
          </w:p>
        </w:tc>
        <w:tc>
          <w:tcPr>
            <w:tcW w:w="399" w:type="pct"/>
          </w:tcPr>
          <w:p w14:paraId="74CB949E" w14:textId="77777777" w:rsidR="00332174" w:rsidRPr="005C5A90" w:rsidRDefault="00332174" w:rsidP="0037547B">
            <w:pPr>
              <w:pStyle w:val="TAC"/>
              <w:rPr>
                <w:ins w:id="158" w:author="Scott Probasco" w:date="2022-02-11T14:39:00Z"/>
              </w:rPr>
            </w:pPr>
          </w:p>
        </w:tc>
        <w:tc>
          <w:tcPr>
            <w:tcW w:w="399" w:type="pct"/>
          </w:tcPr>
          <w:p w14:paraId="411178B8" w14:textId="77777777" w:rsidR="00332174" w:rsidRPr="005C5A90" w:rsidRDefault="00332174" w:rsidP="0037547B">
            <w:pPr>
              <w:pStyle w:val="TAC"/>
              <w:rPr>
                <w:ins w:id="159" w:author="Scott Probasco" w:date="2022-02-11T14:39:00Z"/>
              </w:rPr>
            </w:pPr>
          </w:p>
        </w:tc>
        <w:tc>
          <w:tcPr>
            <w:tcW w:w="1006" w:type="pct"/>
            <w:tcBorders>
              <w:top w:val="nil"/>
              <w:bottom w:val="nil"/>
            </w:tcBorders>
            <w:shd w:val="clear" w:color="auto" w:fill="auto"/>
          </w:tcPr>
          <w:p w14:paraId="5651067B" w14:textId="77777777" w:rsidR="00332174" w:rsidRPr="005C5A90" w:rsidRDefault="00332174" w:rsidP="0037547B">
            <w:pPr>
              <w:pStyle w:val="TAC"/>
              <w:rPr>
                <w:ins w:id="160" w:author="Scott Probasco" w:date="2022-02-11T14:39:00Z"/>
              </w:rPr>
            </w:pPr>
          </w:p>
        </w:tc>
        <w:tc>
          <w:tcPr>
            <w:tcW w:w="1659" w:type="pct"/>
            <w:gridSpan w:val="2"/>
          </w:tcPr>
          <w:p w14:paraId="7D727C24" w14:textId="77777777" w:rsidR="00332174" w:rsidRPr="005C5A90" w:rsidRDefault="00332174" w:rsidP="0037547B">
            <w:pPr>
              <w:pStyle w:val="TAC"/>
              <w:rPr>
                <w:ins w:id="161" w:author="Scott Probasco" w:date="2022-02-11T14:39:00Z"/>
              </w:rPr>
            </w:pPr>
            <w:ins w:id="162" w:author="Scott Probasco" w:date="2022-02-11T14:39:00Z">
              <w:r w:rsidRPr="005C5A90">
                <w:t>CP-OFDM 16 QAM</w:t>
              </w:r>
            </w:ins>
          </w:p>
        </w:tc>
        <w:tc>
          <w:tcPr>
            <w:tcW w:w="840" w:type="pct"/>
            <w:shd w:val="clear" w:color="auto" w:fill="auto"/>
          </w:tcPr>
          <w:p w14:paraId="2C115AA7" w14:textId="77777777" w:rsidR="00332174" w:rsidRPr="005C5A90" w:rsidRDefault="00332174" w:rsidP="0037547B">
            <w:pPr>
              <w:pStyle w:val="TAC"/>
              <w:rPr>
                <w:ins w:id="163" w:author="Scott Probasco" w:date="2022-02-11T14:39:00Z"/>
              </w:rPr>
            </w:pPr>
            <w:ins w:id="164" w:author="Scott Probasco" w:date="2022-02-11T14:39:00Z">
              <w:r w:rsidRPr="005C5A90">
                <w:t>Outer Full</w:t>
              </w:r>
            </w:ins>
          </w:p>
        </w:tc>
      </w:tr>
      <w:tr w:rsidR="00332174" w:rsidRPr="005C5A90" w14:paraId="3511F301" w14:textId="77777777" w:rsidTr="0037547B">
        <w:trPr>
          <w:ins w:id="165" w:author="Scott Probasco" w:date="2022-02-11T14:39:00Z"/>
        </w:trPr>
        <w:tc>
          <w:tcPr>
            <w:tcW w:w="298" w:type="pct"/>
            <w:shd w:val="clear" w:color="auto" w:fill="auto"/>
          </w:tcPr>
          <w:p w14:paraId="25D29B4C" w14:textId="77777777" w:rsidR="00332174" w:rsidRPr="005C5A90" w:rsidRDefault="00332174" w:rsidP="0037547B">
            <w:pPr>
              <w:pStyle w:val="TAC"/>
              <w:rPr>
                <w:ins w:id="166" w:author="Scott Probasco" w:date="2022-02-11T14:39:00Z"/>
                <w:lang w:eastAsia="zh-CN"/>
              </w:rPr>
            </w:pPr>
            <w:ins w:id="167" w:author="Scott Probasco" w:date="2022-02-11T14:39:00Z">
              <w:r w:rsidRPr="005C5A90">
                <w:rPr>
                  <w:lang w:eastAsia="zh-CN"/>
                </w:rPr>
                <w:t>7</w:t>
              </w:r>
            </w:ins>
          </w:p>
        </w:tc>
        <w:tc>
          <w:tcPr>
            <w:tcW w:w="399" w:type="pct"/>
            <w:shd w:val="clear" w:color="auto" w:fill="auto"/>
          </w:tcPr>
          <w:p w14:paraId="1B9C7EAA" w14:textId="77777777" w:rsidR="00332174" w:rsidRPr="005C5A90" w:rsidRDefault="00332174" w:rsidP="0037547B">
            <w:pPr>
              <w:pStyle w:val="TAC"/>
              <w:rPr>
                <w:ins w:id="168" w:author="Scott Probasco" w:date="2022-02-11T14:39:00Z"/>
              </w:rPr>
            </w:pPr>
            <w:ins w:id="169" w:author="Scott Probasco" w:date="2022-02-11T14:39:00Z">
              <w:r w:rsidRPr="005C5A90">
                <w:t>Low</w:t>
              </w:r>
            </w:ins>
          </w:p>
        </w:tc>
        <w:tc>
          <w:tcPr>
            <w:tcW w:w="399" w:type="pct"/>
          </w:tcPr>
          <w:p w14:paraId="5DB4013E" w14:textId="77777777" w:rsidR="00332174" w:rsidRPr="005C5A90" w:rsidRDefault="00332174" w:rsidP="0037547B">
            <w:pPr>
              <w:pStyle w:val="TAC"/>
              <w:rPr>
                <w:ins w:id="170" w:author="Scott Probasco" w:date="2022-02-11T14:39:00Z"/>
              </w:rPr>
            </w:pPr>
          </w:p>
        </w:tc>
        <w:tc>
          <w:tcPr>
            <w:tcW w:w="399" w:type="pct"/>
          </w:tcPr>
          <w:p w14:paraId="5DA09E49" w14:textId="77777777" w:rsidR="00332174" w:rsidRPr="005C5A90" w:rsidRDefault="00332174" w:rsidP="0037547B">
            <w:pPr>
              <w:pStyle w:val="TAC"/>
              <w:rPr>
                <w:ins w:id="171" w:author="Scott Probasco" w:date="2022-02-11T14:39:00Z"/>
              </w:rPr>
            </w:pPr>
          </w:p>
        </w:tc>
        <w:tc>
          <w:tcPr>
            <w:tcW w:w="1006" w:type="pct"/>
            <w:tcBorders>
              <w:top w:val="nil"/>
              <w:bottom w:val="nil"/>
            </w:tcBorders>
            <w:shd w:val="clear" w:color="auto" w:fill="auto"/>
          </w:tcPr>
          <w:p w14:paraId="75E52C89" w14:textId="77777777" w:rsidR="00332174" w:rsidRPr="005C5A90" w:rsidRDefault="00332174" w:rsidP="0037547B">
            <w:pPr>
              <w:pStyle w:val="TAC"/>
              <w:rPr>
                <w:ins w:id="172" w:author="Scott Probasco" w:date="2022-02-11T14:39:00Z"/>
              </w:rPr>
            </w:pPr>
          </w:p>
        </w:tc>
        <w:tc>
          <w:tcPr>
            <w:tcW w:w="1659" w:type="pct"/>
            <w:gridSpan w:val="2"/>
          </w:tcPr>
          <w:p w14:paraId="73EA71B0" w14:textId="77777777" w:rsidR="00332174" w:rsidRPr="005C5A90" w:rsidRDefault="00332174" w:rsidP="0037547B">
            <w:pPr>
              <w:pStyle w:val="TAC"/>
              <w:rPr>
                <w:ins w:id="173" w:author="Scott Probasco" w:date="2022-02-11T14:39:00Z"/>
              </w:rPr>
            </w:pPr>
            <w:ins w:id="174" w:author="Scott Probasco" w:date="2022-02-11T14:39:00Z">
              <w:r w:rsidRPr="005C5A90">
                <w:t>CP-OFDM 64 QAM</w:t>
              </w:r>
            </w:ins>
          </w:p>
        </w:tc>
        <w:tc>
          <w:tcPr>
            <w:tcW w:w="840" w:type="pct"/>
            <w:shd w:val="clear" w:color="auto" w:fill="auto"/>
          </w:tcPr>
          <w:p w14:paraId="041858C3" w14:textId="77777777" w:rsidR="00332174" w:rsidRPr="005C5A90" w:rsidRDefault="00332174" w:rsidP="0037547B">
            <w:pPr>
              <w:pStyle w:val="TAC"/>
              <w:rPr>
                <w:ins w:id="175" w:author="Scott Probasco" w:date="2022-02-11T14:39:00Z"/>
              </w:rPr>
            </w:pPr>
            <w:ins w:id="176" w:author="Scott Probasco" w:date="2022-02-11T14:39:00Z">
              <w:r w:rsidRPr="005C5A90">
                <w:t>Edge_1RB_Left</w:t>
              </w:r>
            </w:ins>
          </w:p>
        </w:tc>
      </w:tr>
      <w:tr w:rsidR="00332174" w:rsidRPr="005C5A90" w14:paraId="3D38A3BE" w14:textId="77777777" w:rsidTr="0037547B">
        <w:trPr>
          <w:ins w:id="177" w:author="Scott Probasco" w:date="2022-02-11T14:39:00Z"/>
        </w:trPr>
        <w:tc>
          <w:tcPr>
            <w:tcW w:w="298" w:type="pct"/>
            <w:shd w:val="clear" w:color="auto" w:fill="auto"/>
          </w:tcPr>
          <w:p w14:paraId="0CA42FC1" w14:textId="77777777" w:rsidR="00332174" w:rsidRPr="005C5A90" w:rsidRDefault="00332174" w:rsidP="0037547B">
            <w:pPr>
              <w:pStyle w:val="TAC"/>
              <w:rPr>
                <w:ins w:id="178" w:author="Scott Probasco" w:date="2022-02-11T14:39:00Z"/>
                <w:lang w:eastAsia="zh-CN"/>
              </w:rPr>
            </w:pPr>
            <w:ins w:id="179" w:author="Scott Probasco" w:date="2022-02-11T14:39:00Z">
              <w:r w:rsidRPr="005C5A90">
                <w:rPr>
                  <w:lang w:eastAsia="zh-CN"/>
                </w:rPr>
                <w:t>8</w:t>
              </w:r>
            </w:ins>
          </w:p>
        </w:tc>
        <w:tc>
          <w:tcPr>
            <w:tcW w:w="399" w:type="pct"/>
            <w:shd w:val="clear" w:color="auto" w:fill="auto"/>
          </w:tcPr>
          <w:p w14:paraId="11C8B00B" w14:textId="77777777" w:rsidR="00332174" w:rsidRPr="005C5A90" w:rsidRDefault="00332174" w:rsidP="0037547B">
            <w:pPr>
              <w:pStyle w:val="TAC"/>
              <w:rPr>
                <w:ins w:id="180" w:author="Scott Probasco" w:date="2022-02-11T14:39:00Z"/>
              </w:rPr>
            </w:pPr>
            <w:ins w:id="181" w:author="Scott Probasco" w:date="2022-02-11T14:39:00Z">
              <w:r w:rsidRPr="005C5A90">
                <w:t>High</w:t>
              </w:r>
            </w:ins>
          </w:p>
        </w:tc>
        <w:tc>
          <w:tcPr>
            <w:tcW w:w="399" w:type="pct"/>
          </w:tcPr>
          <w:p w14:paraId="5B1660EC" w14:textId="77777777" w:rsidR="00332174" w:rsidRPr="005C5A90" w:rsidRDefault="00332174" w:rsidP="0037547B">
            <w:pPr>
              <w:pStyle w:val="TAC"/>
              <w:rPr>
                <w:ins w:id="182" w:author="Scott Probasco" w:date="2022-02-11T14:39:00Z"/>
              </w:rPr>
            </w:pPr>
          </w:p>
        </w:tc>
        <w:tc>
          <w:tcPr>
            <w:tcW w:w="399" w:type="pct"/>
          </w:tcPr>
          <w:p w14:paraId="04913027" w14:textId="77777777" w:rsidR="00332174" w:rsidRPr="005C5A90" w:rsidRDefault="00332174" w:rsidP="0037547B">
            <w:pPr>
              <w:pStyle w:val="TAC"/>
              <w:rPr>
                <w:ins w:id="183" w:author="Scott Probasco" w:date="2022-02-11T14:39:00Z"/>
              </w:rPr>
            </w:pPr>
          </w:p>
        </w:tc>
        <w:tc>
          <w:tcPr>
            <w:tcW w:w="1006" w:type="pct"/>
            <w:tcBorders>
              <w:top w:val="nil"/>
              <w:bottom w:val="nil"/>
            </w:tcBorders>
            <w:shd w:val="clear" w:color="auto" w:fill="auto"/>
          </w:tcPr>
          <w:p w14:paraId="50F109A8" w14:textId="77777777" w:rsidR="00332174" w:rsidRPr="005C5A90" w:rsidRDefault="00332174" w:rsidP="0037547B">
            <w:pPr>
              <w:pStyle w:val="TAC"/>
              <w:rPr>
                <w:ins w:id="184" w:author="Scott Probasco" w:date="2022-02-11T14:39:00Z"/>
              </w:rPr>
            </w:pPr>
          </w:p>
        </w:tc>
        <w:tc>
          <w:tcPr>
            <w:tcW w:w="1659" w:type="pct"/>
            <w:gridSpan w:val="2"/>
          </w:tcPr>
          <w:p w14:paraId="4A0C426E" w14:textId="77777777" w:rsidR="00332174" w:rsidRPr="005C5A90" w:rsidRDefault="00332174" w:rsidP="0037547B">
            <w:pPr>
              <w:pStyle w:val="TAC"/>
              <w:rPr>
                <w:ins w:id="185" w:author="Scott Probasco" w:date="2022-02-11T14:39:00Z"/>
              </w:rPr>
            </w:pPr>
            <w:ins w:id="186" w:author="Scott Probasco" w:date="2022-02-11T14:39:00Z">
              <w:r w:rsidRPr="005C5A90">
                <w:t>CP-OFDM 64 QAM</w:t>
              </w:r>
            </w:ins>
          </w:p>
        </w:tc>
        <w:tc>
          <w:tcPr>
            <w:tcW w:w="840" w:type="pct"/>
            <w:shd w:val="clear" w:color="auto" w:fill="auto"/>
          </w:tcPr>
          <w:p w14:paraId="535D4BFA" w14:textId="77777777" w:rsidR="00332174" w:rsidRPr="005C5A90" w:rsidRDefault="00332174" w:rsidP="0037547B">
            <w:pPr>
              <w:pStyle w:val="TAC"/>
              <w:rPr>
                <w:ins w:id="187" w:author="Scott Probasco" w:date="2022-02-11T14:39:00Z"/>
              </w:rPr>
            </w:pPr>
            <w:ins w:id="188" w:author="Scott Probasco" w:date="2022-02-11T14:39:00Z">
              <w:r w:rsidRPr="005C5A90">
                <w:t>Edge_1RB_Right</w:t>
              </w:r>
            </w:ins>
          </w:p>
        </w:tc>
      </w:tr>
      <w:tr w:rsidR="00332174" w:rsidRPr="005C5A90" w14:paraId="6833DA8F" w14:textId="77777777" w:rsidTr="0037547B">
        <w:trPr>
          <w:ins w:id="189" w:author="Scott Probasco" w:date="2022-02-11T14:39:00Z"/>
        </w:trPr>
        <w:tc>
          <w:tcPr>
            <w:tcW w:w="298" w:type="pct"/>
            <w:shd w:val="clear" w:color="auto" w:fill="auto"/>
          </w:tcPr>
          <w:p w14:paraId="40EE7568" w14:textId="77777777" w:rsidR="00332174" w:rsidRPr="005C5A90" w:rsidRDefault="00332174" w:rsidP="0037547B">
            <w:pPr>
              <w:pStyle w:val="TAC"/>
              <w:rPr>
                <w:ins w:id="190" w:author="Scott Probasco" w:date="2022-02-11T14:39:00Z"/>
              </w:rPr>
            </w:pPr>
            <w:ins w:id="191" w:author="Scott Probasco" w:date="2022-02-11T14:39:00Z">
              <w:r w:rsidRPr="005C5A90">
                <w:t>9</w:t>
              </w:r>
            </w:ins>
          </w:p>
        </w:tc>
        <w:tc>
          <w:tcPr>
            <w:tcW w:w="399" w:type="pct"/>
            <w:shd w:val="clear" w:color="auto" w:fill="auto"/>
          </w:tcPr>
          <w:p w14:paraId="171AF844" w14:textId="77777777" w:rsidR="00332174" w:rsidRPr="005C5A90" w:rsidRDefault="00332174" w:rsidP="0037547B">
            <w:pPr>
              <w:pStyle w:val="TAC"/>
              <w:rPr>
                <w:ins w:id="192" w:author="Scott Probasco" w:date="2022-02-11T14:39:00Z"/>
              </w:rPr>
            </w:pPr>
            <w:ins w:id="193" w:author="Scott Probasco" w:date="2022-02-11T14:39:00Z">
              <w:r w:rsidRPr="005C5A90">
                <w:t>Default</w:t>
              </w:r>
            </w:ins>
          </w:p>
        </w:tc>
        <w:tc>
          <w:tcPr>
            <w:tcW w:w="399" w:type="pct"/>
          </w:tcPr>
          <w:p w14:paraId="00B3083F" w14:textId="77777777" w:rsidR="00332174" w:rsidRPr="005C5A90" w:rsidRDefault="00332174" w:rsidP="0037547B">
            <w:pPr>
              <w:pStyle w:val="TAC"/>
              <w:rPr>
                <w:ins w:id="194" w:author="Scott Probasco" w:date="2022-02-11T14:39:00Z"/>
              </w:rPr>
            </w:pPr>
          </w:p>
        </w:tc>
        <w:tc>
          <w:tcPr>
            <w:tcW w:w="399" w:type="pct"/>
          </w:tcPr>
          <w:p w14:paraId="6F500D8F" w14:textId="77777777" w:rsidR="00332174" w:rsidRPr="005C5A90" w:rsidRDefault="00332174" w:rsidP="0037547B">
            <w:pPr>
              <w:pStyle w:val="TAC"/>
              <w:rPr>
                <w:ins w:id="195" w:author="Scott Probasco" w:date="2022-02-11T14:39:00Z"/>
              </w:rPr>
            </w:pPr>
          </w:p>
        </w:tc>
        <w:tc>
          <w:tcPr>
            <w:tcW w:w="1006" w:type="pct"/>
            <w:tcBorders>
              <w:top w:val="nil"/>
              <w:bottom w:val="nil"/>
            </w:tcBorders>
            <w:shd w:val="clear" w:color="auto" w:fill="auto"/>
          </w:tcPr>
          <w:p w14:paraId="6D251B63" w14:textId="77777777" w:rsidR="00332174" w:rsidRPr="005C5A90" w:rsidRDefault="00332174" w:rsidP="0037547B">
            <w:pPr>
              <w:pStyle w:val="TAC"/>
              <w:rPr>
                <w:ins w:id="196" w:author="Scott Probasco" w:date="2022-02-11T14:39:00Z"/>
              </w:rPr>
            </w:pPr>
          </w:p>
        </w:tc>
        <w:tc>
          <w:tcPr>
            <w:tcW w:w="1659" w:type="pct"/>
            <w:gridSpan w:val="2"/>
          </w:tcPr>
          <w:p w14:paraId="439894AF" w14:textId="77777777" w:rsidR="00332174" w:rsidRPr="005C5A90" w:rsidRDefault="00332174" w:rsidP="0037547B">
            <w:pPr>
              <w:pStyle w:val="TAC"/>
              <w:rPr>
                <w:ins w:id="197" w:author="Scott Probasco" w:date="2022-02-11T14:39:00Z"/>
              </w:rPr>
            </w:pPr>
            <w:ins w:id="198" w:author="Scott Probasco" w:date="2022-02-11T14:39:00Z">
              <w:r w:rsidRPr="005C5A90">
                <w:t>CP-OFDM 64 QAM</w:t>
              </w:r>
            </w:ins>
          </w:p>
        </w:tc>
        <w:tc>
          <w:tcPr>
            <w:tcW w:w="840" w:type="pct"/>
            <w:shd w:val="clear" w:color="auto" w:fill="auto"/>
          </w:tcPr>
          <w:p w14:paraId="4F8CD0D2" w14:textId="77777777" w:rsidR="00332174" w:rsidRPr="005C5A90" w:rsidRDefault="00332174" w:rsidP="0037547B">
            <w:pPr>
              <w:pStyle w:val="TAC"/>
              <w:rPr>
                <w:ins w:id="199" w:author="Scott Probasco" w:date="2022-02-11T14:39:00Z"/>
              </w:rPr>
            </w:pPr>
            <w:ins w:id="200" w:author="Scott Probasco" w:date="2022-02-11T14:39:00Z">
              <w:r w:rsidRPr="005C5A90">
                <w:t>Outer Full</w:t>
              </w:r>
            </w:ins>
          </w:p>
        </w:tc>
      </w:tr>
      <w:tr w:rsidR="00332174" w:rsidRPr="005C5A90" w14:paraId="3D4A2999" w14:textId="77777777" w:rsidTr="0037547B">
        <w:trPr>
          <w:trHeight w:val="39"/>
          <w:ins w:id="201" w:author="Scott Probasco" w:date="2022-02-11T14:39:00Z"/>
        </w:trPr>
        <w:tc>
          <w:tcPr>
            <w:tcW w:w="298" w:type="pct"/>
            <w:shd w:val="clear" w:color="auto" w:fill="auto"/>
          </w:tcPr>
          <w:p w14:paraId="28548AB9" w14:textId="77777777" w:rsidR="00332174" w:rsidRPr="005C5A90" w:rsidRDefault="00332174" w:rsidP="0037547B">
            <w:pPr>
              <w:pStyle w:val="TAC"/>
              <w:rPr>
                <w:ins w:id="202" w:author="Scott Probasco" w:date="2022-02-11T14:39:00Z"/>
                <w:lang w:eastAsia="zh-CN"/>
              </w:rPr>
            </w:pPr>
            <w:ins w:id="203" w:author="Scott Probasco" w:date="2022-02-11T14:39:00Z">
              <w:r w:rsidRPr="005C5A90">
                <w:rPr>
                  <w:lang w:eastAsia="zh-CN"/>
                </w:rPr>
                <w:t>10</w:t>
              </w:r>
            </w:ins>
          </w:p>
        </w:tc>
        <w:tc>
          <w:tcPr>
            <w:tcW w:w="399" w:type="pct"/>
            <w:shd w:val="clear" w:color="auto" w:fill="auto"/>
          </w:tcPr>
          <w:p w14:paraId="4E5AAED4" w14:textId="77777777" w:rsidR="00332174" w:rsidRPr="005C5A90" w:rsidRDefault="00332174" w:rsidP="0037547B">
            <w:pPr>
              <w:pStyle w:val="TAC"/>
              <w:rPr>
                <w:ins w:id="204" w:author="Scott Probasco" w:date="2022-02-11T14:39:00Z"/>
              </w:rPr>
            </w:pPr>
            <w:ins w:id="205" w:author="Scott Probasco" w:date="2022-02-11T14:39:00Z">
              <w:r w:rsidRPr="005C5A90">
                <w:t>Low</w:t>
              </w:r>
            </w:ins>
          </w:p>
        </w:tc>
        <w:tc>
          <w:tcPr>
            <w:tcW w:w="399" w:type="pct"/>
          </w:tcPr>
          <w:p w14:paraId="07F1C9C5" w14:textId="77777777" w:rsidR="00332174" w:rsidRPr="005C5A90" w:rsidRDefault="00332174" w:rsidP="0037547B">
            <w:pPr>
              <w:pStyle w:val="TAC"/>
              <w:rPr>
                <w:ins w:id="206" w:author="Scott Probasco" w:date="2022-02-11T14:39:00Z"/>
              </w:rPr>
            </w:pPr>
          </w:p>
        </w:tc>
        <w:tc>
          <w:tcPr>
            <w:tcW w:w="399" w:type="pct"/>
          </w:tcPr>
          <w:p w14:paraId="61D63A5E" w14:textId="77777777" w:rsidR="00332174" w:rsidRPr="005C5A90" w:rsidRDefault="00332174" w:rsidP="0037547B">
            <w:pPr>
              <w:pStyle w:val="TAC"/>
              <w:rPr>
                <w:ins w:id="207" w:author="Scott Probasco" w:date="2022-02-11T14:39:00Z"/>
              </w:rPr>
            </w:pPr>
          </w:p>
        </w:tc>
        <w:tc>
          <w:tcPr>
            <w:tcW w:w="1006" w:type="pct"/>
            <w:tcBorders>
              <w:top w:val="nil"/>
              <w:bottom w:val="nil"/>
            </w:tcBorders>
            <w:shd w:val="clear" w:color="auto" w:fill="auto"/>
          </w:tcPr>
          <w:p w14:paraId="728A2401" w14:textId="77777777" w:rsidR="00332174" w:rsidRPr="005C5A90" w:rsidRDefault="00332174" w:rsidP="0037547B">
            <w:pPr>
              <w:pStyle w:val="TAC"/>
              <w:rPr>
                <w:ins w:id="208" w:author="Scott Probasco" w:date="2022-02-11T14:39:00Z"/>
              </w:rPr>
            </w:pPr>
          </w:p>
        </w:tc>
        <w:tc>
          <w:tcPr>
            <w:tcW w:w="1659" w:type="pct"/>
            <w:gridSpan w:val="2"/>
          </w:tcPr>
          <w:p w14:paraId="38941DDE" w14:textId="77777777" w:rsidR="00332174" w:rsidRPr="005C5A90" w:rsidRDefault="00332174" w:rsidP="0037547B">
            <w:pPr>
              <w:pStyle w:val="TAC"/>
              <w:rPr>
                <w:ins w:id="209" w:author="Scott Probasco" w:date="2022-02-11T14:39:00Z"/>
              </w:rPr>
            </w:pPr>
            <w:ins w:id="210" w:author="Scott Probasco" w:date="2022-02-11T14:39:00Z">
              <w:r w:rsidRPr="005C5A90">
                <w:t>CP-OFDM 256 QAM</w:t>
              </w:r>
            </w:ins>
          </w:p>
        </w:tc>
        <w:tc>
          <w:tcPr>
            <w:tcW w:w="840" w:type="pct"/>
            <w:shd w:val="clear" w:color="auto" w:fill="auto"/>
          </w:tcPr>
          <w:p w14:paraId="254AAFE2" w14:textId="77777777" w:rsidR="00332174" w:rsidRPr="005C5A90" w:rsidRDefault="00332174" w:rsidP="0037547B">
            <w:pPr>
              <w:pStyle w:val="TAC"/>
              <w:rPr>
                <w:ins w:id="211" w:author="Scott Probasco" w:date="2022-02-11T14:39:00Z"/>
              </w:rPr>
            </w:pPr>
            <w:ins w:id="212" w:author="Scott Probasco" w:date="2022-02-11T14:39:00Z">
              <w:r w:rsidRPr="005C5A90">
                <w:t>Edge_1RB_Left</w:t>
              </w:r>
            </w:ins>
          </w:p>
        </w:tc>
      </w:tr>
      <w:tr w:rsidR="00332174" w:rsidRPr="005C5A90" w14:paraId="7A9613B7" w14:textId="77777777" w:rsidTr="00263AA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Scott Probasco" w:date="2022-02-11T15: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4" w:author="Scott Probasco" w:date="2022-02-11T14:39:00Z"/>
        </w:trPr>
        <w:tc>
          <w:tcPr>
            <w:tcW w:w="298" w:type="pct"/>
            <w:shd w:val="clear" w:color="auto" w:fill="auto"/>
            <w:tcPrChange w:id="215" w:author="Scott Probasco" w:date="2022-02-11T15:00:00Z">
              <w:tcPr>
                <w:tcW w:w="298" w:type="pct"/>
                <w:gridSpan w:val="2"/>
                <w:shd w:val="clear" w:color="auto" w:fill="auto"/>
              </w:tcPr>
            </w:tcPrChange>
          </w:tcPr>
          <w:p w14:paraId="612AAAC5" w14:textId="77777777" w:rsidR="00332174" w:rsidRPr="005C5A90" w:rsidRDefault="00332174" w:rsidP="0037547B">
            <w:pPr>
              <w:pStyle w:val="TAC"/>
              <w:rPr>
                <w:ins w:id="216" w:author="Scott Probasco" w:date="2022-02-11T14:39:00Z"/>
                <w:lang w:eastAsia="zh-CN"/>
              </w:rPr>
            </w:pPr>
            <w:ins w:id="217" w:author="Scott Probasco" w:date="2022-02-11T14:39:00Z">
              <w:r w:rsidRPr="005C5A90">
                <w:rPr>
                  <w:lang w:eastAsia="zh-CN"/>
                </w:rPr>
                <w:t>11</w:t>
              </w:r>
            </w:ins>
          </w:p>
        </w:tc>
        <w:tc>
          <w:tcPr>
            <w:tcW w:w="399" w:type="pct"/>
            <w:shd w:val="clear" w:color="auto" w:fill="auto"/>
            <w:tcPrChange w:id="218" w:author="Scott Probasco" w:date="2022-02-11T15:00:00Z">
              <w:tcPr>
                <w:tcW w:w="399" w:type="pct"/>
                <w:gridSpan w:val="2"/>
                <w:shd w:val="clear" w:color="auto" w:fill="auto"/>
              </w:tcPr>
            </w:tcPrChange>
          </w:tcPr>
          <w:p w14:paraId="3CE63FC0" w14:textId="77777777" w:rsidR="00332174" w:rsidRPr="005C5A90" w:rsidRDefault="00332174" w:rsidP="0037547B">
            <w:pPr>
              <w:pStyle w:val="TAC"/>
              <w:rPr>
                <w:ins w:id="219" w:author="Scott Probasco" w:date="2022-02-11T14:39:00Z"/>
              </w:rPr>
            </w:pPr>
            <w:ins w:id="220" w:author="Scott Probasco" w:date="2022-02-11T14:39:00Z">
              <w:r w:rsidRPr="005C5A90">
                <w:t>High</w:t>
              </w:r>
            </w:ins>
          </w:p>
        </w:tc>
        <w:tc>
          <w:tcPr>
            <w:tcW w:w="399" w:type="pct"/>
            <w:tcPrChange w:id="221" w:author="Scott Probasco" w:date="2022-02-11T15:00:00Z">
              <w:tcPr>
                <w:tcW w:w="399" w:type="pct"/>
                <w:gridSpan w:val="2"/>
              </w:tcPr>
            </w:tcPrChange>
          </w:tcPr>
          <w:p w14:paraId="68289013" w14:textId="77777777" w:rsidR="00332174" w:rsidRPr="005C5A90" w:rsidRDefault="00332174" w:rsidP="0037547B">
            <w:pPr>
              <w:pStyle w:val="TAC"/>
              <w:rPr>
                <w:ins w:id="222" w:author="Scott Probasco" w:date="2022-02-11T14:39:00Z"/>
              </w:rPr>
            </w:pPr>
          </w:p>
        </w:tc>
        <w:tc>
          <w:tcPr>
            <w:tcW w:w="399" w:type="pct"/>
            <w:tcPrChange w:id="223" w:author="Scott Probasco" w:date="2022-02-11T15:00:00Z">
              <w:tcPr>
                <w:tcW w:w="399" w:type="pct"/>
                <w:gridSpan w:val="2"/>
              </w:tcPr>
            </w:tcPrChange>
          </w:tcPr>
          <w:p w14:paraId="772C153F" w14:textId="77777777" w:rsidR="00332174" w:rsidRPr="005C5A90" w:rsidRDefault="00332174" w:rsidP="0037547B">
            <w:pPr>
              <w:pStyle w:val="TAC"/>
              <w:rPr>
                <w:ins w:id="224" w:author="Scott Probasco" w:date="2022-02-11T14:39:00Z"/>
              </w:rPr>
            </w:pPr>
          </w:p>
        </w:tc>
        <w:tc>
          <w:tcPr>
            <w:tcW w:w="1006" w:type="pct"/>
            <w:tcBorders>
              <w:top w:val="nil"/>
              <w:bottom w:val="nil"/>
            </w:tcBorders>
            <w:shd w:val="clear" w:color="auto" w:fill="auto"/>
            <w:tcPrChange w:id="225" w:author="Scott Probasco" w:date="2022-02-11T15:00:00Z">
              <w:tcPr>
                <w:tcW w:w="1006" w:type="pct"/>
                <w:gridSpan w:val="2"/>
                <w:tcBorders>
                  <w:top w:val="nil"/>
                  <w:bottom w:val="nil"/>
                </w:tcBorders>
                <w:shd w:val="clear" w:color="auto" w:fill="auto"/>
              </w:tcPr>
            </w:tcPrChange>
          </w:tcPr>
          <w:p w14:paraId="713804C0" w14:textId="77777777" w:rsidR="00332174" w:rsidRPr="005C5A90" w:rsidRDefault="00332174" w:rsidP="0037547B">
            <w:pPr>
              <w:pStyle w:val="TAC"/>
              <w:rPr>
                <w:ins w:id="226" w:author="Scott Probasco" w:date="2022-02-11T14:39:00Z"/>
              </w:rPr>
            </w:pPr>
          </w:p>
        </w:tc>
        <w:tc>
          <w:tcPr>
            <w:tcW w:w="1659" w:type="pct"/>
            <w:gridSpan w:val="2"/>
            <w:tcPrChange w:id="227" w:author="Scott Probasco" w:date="2022-02-11T15:00:00Z">
              <w:tcPr>
                <w:tcW w:w="1659" w:type="pct"/>
                <w:gridSpan w:val="4"/>
              </w:tcPr>
            </w:tcPrChange>
          </w:tcPr>
          <w:p w14:paraId="0D1B2520" w14:textId="77777777" w:rsidR="00332174" w:rsidRPr="005C5A90" w:rsidRDefault="00332174" w:rsidP="0037547B">
            <w:pPr>
              <w:pStyle w:val="TAC"/>
              <w:rPr>
                <w:ins w:id="228" w:author="Scott Probasco" w:date="2022-02-11T14:39:00Z"/>
              </w:rPr>
            </w:pPr>
            <w:ins w:id="229" w:author="Scott Probasco" w:date="2022-02-11T14:39:00Z">
              <w:r w:rsidRPr="005C5A90">
                <w:t>CP-OFDM 256 QAM</w:t>
              </w:r>
            </w:ins>
          </w:p>
        </w:tc>
        <w:tc>
          <w:tcPr>
            <w:tcW w:w="840" w:type="pct"/>
            <w:shd w:val="clear" w:color="auto" w:fill="auto"/>
            <w:tcPrChange w:id="230" w:author="Scott Probasco" w:date="2022-02-11T15:00:00Z">
              <w:tcPr>
                <w:tcW w:w="840" w:type="pct"/>
                <w:gridSpan w:val="2"/>
                <w:shd w:val="clear" w:color="auto" w:fill="auto"/>
              </w:tcPr>
            </w:tcPrChange>
          </w:tcPr>
          <w:p w14:paraId="656BFB57" w14:textId="77777777" w:rsidR="00332174" w:rsidRPr="005C5A90" w:rsidRDefault="00332174" w:rsidP="0037547B">
            <w:pPr>
              <w:pStyle w:val="TAC"/>
              <w:rPr>
                <w:ins w:id="231" w:author="Scott Probasco" w:date="2022-02-11T14:39:00Z"/>
              </w:rPr>
            </w:pPr>
            <w:ins w:id="232" w:author="Scott Probasco" w:date="2022-02-11T14:39:00Z">
              <w:r w:rsidRPr="005C5A90">
                <w:t>Edge_1RB_Right</w:t>
              </w:r>
            </w:ins>
          </w:p>
        </w:tc>
      </w:tr>
      <w:tr w:rsidR="00332174" w:rsidRPr="005C5A90" w14:paraId="76DE90D6" w14:textId="77777777" w:rsidTr="00263AA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Scott Probasco" w:date="2022-02-11T15: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4" w:author="Scott Probasco" w:date="2022-02-11T14:39:00Z"/>
        </w:trPr>
        <w:tc>
          <w:tcPr>
            <w:tcW w:w="298" w:type="pct"/>
            <w:shd w:val="clear" w:color="auto" w:fill="auto"/>
            <w:tcPrChange w:id="235" w:author="Scott Probasco" w:date="2022-02-11T15:00:00Z">
              <w:tcPr>
                <w:tcW w:w="298" w:type="pct"/>
                <w:gridSpan w:val="2"/>
                <w:shd w:val="clear" w:color="auto" w:fill="auto"/>
              </w:tcPr>
            </w:tcPrChange>
          </w:tcPr>
          <w:p w14:paraId="6A7F4EE3" w14:textId="77777777" w:rsidR="00332174" w:rsidRPr="005C5A90" w:rsidRDefault="00332174" w:rsidP="0037547B">
            <w:pPr>
              <w:pStyle w:val="TAC"/>
              <w:rPr>
                <w:ins w:id="236" w:author="Scott Probasco" w:date="2022-02-11T14:39:00Z"/>
              </w:rPr>
            </w:pPr>
            <w:ins w:id="237" w:author="Scott Probasco" w:date="2022-02-11T14:39:00Z">
              <w:r w:rsidRPr="005C5A90">
                <w:t>12</w:t>
              </w:r>
            </w:ins>
          </w:p>
        </w:tc>
        <w:tc>
          <w:tcPr>
            <w:tcW w:w="399" w:type="pct"/>
            <w:shd w:val="clear" w:color="auto" w:fill="auto"/>
            <w:tcPrChange w:id="238" w:author="Scott Probasco" w:date="2022-02-11T15:00:00Z">
              <w:tcPr>
                <w:tcW w:w="399" w:type="pct"/>
                <w:gridSpan w:val="2"/>
                <w:shd w:val="clear" w:color="auto" w:fill="auto"/>
              </w:tcPr>
            </w:tcPrChange>
          </w:tcPr>
          <w:p w14:paraId="31023A99" w14:textId="77777777" w:rsidR="00332174" w:rsidRPr="005C5A90" w:rsidRDefault="00332174" w:rsidP="0037547B">
            <w:pPr>
              <w:pStyle w:val="TAC"/>
              <w:rPr>
                <w:ins w:id="239" w:author="Scott Probasco" w:date="2022-02-11T14:39:00Z"/>
              </w:rPr>
            </w:pPr>
            <w:ins w:id="240" w:author="Scott Probasco" w:date="2022-02-11T14:39:00Z">
              <w:r w:rsidRPr="005C5A90">
                <w:t>Default</w:t>
              </w:r>
            </w:ins>
          </w:p>
        </w:tc>
        <w:tc>
          <w:tcPr>
            <w:tcW w:w="399" w:type="pct"/>
            <w:tcPrChange w:id="241" w:author="Scott Probasco" w:date="2022-02-11T15:00:00Z">
              <w:tcPr>
                <w:tcW w:w="399" w:type="pct"/>
                <w:gridSpan w:val="2"/>
              </w:tcPr>
            </w:tcPrChange>
          </w:tcPr>
          <w:p w14:paraId="3D8EDB25" w14:textId="77777777" w:rsidR="00332174" w:rsidRPr="005C5A90" w:rsidRDefault="00332174" w:rsidP="0037547B">
            <w:pPr>
              <w:pStyle w:val="TAC"/>
              <w:rPr>
                <w:ins w:id="242" w:author="Scott Probasco" w:date="2022-02-11T14:39:00Z"/>
              </w:rPr>
            </w:pPr>
          </w:p>
        </w:tc>
        <w:tc>
          <w:tcPr>
            <w:tcW w:w="399" w:type="pct"/>
            <w:tcPrChange w:id="243" w:author="Scott Probasco" w:date="2022-02-11T15:00:00Z">
              <w:tcPr>
                <w:tcW w:w="399" w:type="pct"/>
                <w:gridSpan w:val="2"/>
              </w:tcPr>
            </w:tcPrChange>
          </w:tcPr>
          <w:p w14:paraId="2C79F2EF" w14:textId="77777777" w:rsidR="00332174" w:rsidRPr="005C5A90" w:rsidRDefault="00332174" w:rsidP="0037547B">
            <w:pPr>
              <w:pStyle w:val="TAC"/>
              <w:rPr>
                <w:ins w:id="244" w:author="Scott Probasco" w:date="2022-02-11T14:39:00Z"/>
              </w:rPr>
            </w:pPr>
          </w:p>
        </w:tc>
        <w:tc>
          <w:tcPr>
            <w:tcW w:w="1006" w:type="pct"/>
            <w:tcBorders>
              <w:top w:val="nil"/>
              <w:bottom w:val="nil"/>
            </w:tcBorders>
            <w:shd w:val="clear" w:color="auto" w:fill="auto"/>
            <w:tcPrChange w:id="245" w:author="Scott Probasco" w:date="2022-02-11T15:00:00Z">
              <w:tcPr>
                <w:tcW w:w="1006" w:type="pct"/>
                <w:gridSpan w:val="2"/>
                <w:tcBorders>
                  <w:top w:val="nil"/>
                </w:tcBorders>
                <w:shd w:val="clear" w:color="auto" w:fill="auto"/>
              </w:tcPr>
            </w:tcPrChange>
          </w:tcPr>
          <w:p w14:paraId="5D698228" w14:textId="77777777" w:rsidR="00332174" w:rsidRPr="005C5A90" w:rsidRDefault="00332174" w:rsidP="0037547B">
            <w:pPr>
              <w:pStyle w:val="TAC"/>
              <w:rPr>
                <w:ins w:id="246" w:author="Scott Probasco" w:date="2022-02-11T14:39:00Z"/>
              </w:rPr>
            </w:pPr>
          </w:p>
        </w:tc>
        <w:tc>
          <w:tcPr>
            <w:tcW w:w="1659" w:type="pct"/>
            <w:gridSpan w:val="2"/>
            <w:tcPrChange w:id="247" w:author="Scott Probasco" w:date="2022-02-11T15:00:00Z">
              <w:tcPr>
                <w:tcW w:w="1659" w:type="pct"/>
                <w:gridSpan w:val="4"/>
              </w:tcPr>
            </w:tcPrChange>
          </w:tcPr>
          <w:p w14:paraId="33B30F60" w14:textId="77777777" w:rsidR="00332174" w:rsidRPr="005C5A90" w:rsidRDefault="00332174" w:rsidP="0037547B">
            <w:pPr>
              <w:pStyle w:val="TAC"/>
              <w:rPr>
                <w:ins w:id="248" w:author="Scott Probasco" w:date="2022-02-11T14:39:00Z"/>
              </w:rPr>
            </w:pPr>
            <w:ins w:id="249" w:author="Scott Probasco" w:date="2022-02-11T14:39:00Z">
              <w:r w:rsidRPr="005C5A90">
                <w:t>CP-OFDM 256 QAM</w:t>
              </w:r>
            </w:ins>
          </w:p>
        </w:tc>
        <w:tc>
          <w:tcPr>
            <w:tcW w:w="840" w:type="pct"/>
            <w:shd w:val="clear" w:color="auto" w:fill="auto"/>
            <w:tcPrChange w:id="250" w:author="Scott Probasco" w:date="2022-02-11T15:00:00Z">
              <w:tcPr>
                <w:tcW w:w="840" w:type="pct"/>
                <w:gridSpan w:val="2"/>
                <w:shd w:val="clear" w:color="auto" w:fill="auto"/>
              </w:tcPr>
            </w:tcPrChange>
          </w:tcPr>
          <w:p w14:paraId="77619D5B" w14:textId="77777777" w:rsidR="00332174" w:rsidRPr="005C5A90" w:rsidRDefault="00332174" w:rsidP="0037547B">
            <w:pPr>
              <w:pStyle w:val="TAC"/>
              <w:rPr>
                <w:ins w:id="251" w:author="Scott Probasco" w:date="2022-02-11T14:39:00Z"/>
              </w:rPr>
            </w:pPr>
            <w:ins w:id="252" w:author="Scott Probasco" w:date="2022-02-11T14:39:00Z">
              <w:r w:rsidRPr="005C5A90">
                <w:t>Outer Full</w:t>
              </w:r>
            </w:ins>
          </w:p>
        </w:tc>
      </w:tr>
      <w:tr w:rsidR="00332174" w:rsidRPr="005C5A90" w14:paraId="75829074" w14:textId="77777777" w:rsidTr="0037547B">
        <w:trPr>
          <w:ins w:id="253" w:author="Scott Probasco" w:date="2022-02-11T14:39:00Z"/>
        </w:trPr>
        <w:tc>
          <w:tcPr>
            <w:tcW w:w="5000" w:type="pct"/>
            <w:gridSpan w:val="8"/>
          </w:tcPr>
          <w:p w14:paraId="5367476B" w14:textId="77777777" w:rsidR="00332174" w:rsidRPr="005C5A90" w:rsidRDefault="00332174" w:rsidP="0037547B">
            <w:pPr>
              <w:pStyle w:val="TAN"/>
              <w:rPr>
                <w:ins w:id="254" w:author="Scott Probasco" w:date="2022-02-11T14:39:00Z"/>
                <w:lang w:eastAsia="zh-CN"/>
              </w:rPr>
            </w:pPr>
            <w:ins w:id="255" w:author="Scott Probasco" w:date="2022-02-11T14:39:00Z">
              <w:r w:rsidRPr="005C5A90">
                <w:rPr>
                  <w:lang w:eastAsia="zh-CN"/>
                </w:rPr>
                <w:t>NOTE 1:</w:t>
              </w:r>
              <w:r w:rsidRPr="005C5A90">
                <w:rPr>
                  <w:lang w:eastAsia="zh-CN"/>
                </w:rPr>
                <w:tab/>
                <w:t>The specific configuration of each RB allocation is defined in Table 6.1-1.</w:t>
              </w:r>
            </w:ins>
          </w:p>
          <w:p w14:paraId="3C2BC071" w14:textId="77777777" w:rsidR="00332174" w:rsidRPr="005C5A90" w:rsidRDefault="00332174" w:rsidP="0037547B">
            <w:pPr>
              <w:pStyle w:val="TAN"/>
              <w:rPr>
                <w:ins w:id="256" w:author="Scott Probasco" w:date="2022-02-11T14:39:00Z"/>
                <w:lang w:eastAsia="zh-CN"/>
              </w:rPr>
            </w:pPr>
            <w:ins w:id="257" w:author="Scott Probasco" w:date="2022-02-11T14:39:00Z">
              <w:r w:rsidRPr="005C5A90">
                <w:rPr>
                  <w:lang w:eastAsia="zh-CN"/>
                </w:rPr>
                <w:t>NOTE 2:</w:t>
              </w:r>
              <w:r w:rsidRPr="005C5A90">
                <w:rPr>
                  <w:lang w:eastAsia="zh-CN"/>
                </w:rPr>
                <w:tab/>
                <w:t xml:space="preserve">Confining to channel bandwidths of </w:t>
              </w:r>
              <w:r w:rsidRPr="005C5A90">
                <w:t>5MHz, 10MHz, 15MHz and 20MHz, which are applicable to NS_35 according to TS 38.101-1[2] Table 6.2.3.1-1.</w:t>
              </w:r>
            </w:ins>
          </w:p>
        </w:tc>
      </w:tr>
    </w:tbl>
    <w:p w14:paraId="2CECB771" w14:textId="77777777" w:rsidR="00332174" w:rsidRPr="005C5A90" w:rsidRDefault="00332174" w:rsidP="00B437AB">
      <w:pPr>
        <w:rPr>
          <w:ins w:id="258" w:author="Scott Probasco" w:date="2022-02-11T14:39:00Z"/>
          <w:lang w:eastAsia="zh-CN"/>
        </w:rPr>
      </w:pPr>
    </w:p>
    <w:p w14:paraId="104622ED" w14:textId="77777777" w:rsidR="00332174" w:rsidRPr="005C5A90" w:rsidRDefault="00332174" w:rsidP="005C5FB9">
      <w:pPr>
        <w:rPr>
          <w:lang w:eastAsia="zh-CN"/>
        </w:rPr>
      </w:pPr>
    </w:p>
    <w:p w14:paraId="6DB68C67" w14:textId="77777777" w:rsidR="00332174" w:rsidRPr="005C5A90" w:rsidRDefault="00332174" w:rsidP="0062575F">
      <w:pPr>
        <w:pStyle w:val="B1"/>
      </w:pPr>
      <w:r w:rsidRPr="005C5A90">
        <w:t>1.</w:t>
      </w:r>
      <w:r w:rsidRPr="005C5A90">
        <w:tab/>
        <w:t>Connect the SS to the UE antenna connectors as shown in TS 38.508-1 [5] Annex A, Figure A.3.1.1.2 for TE diagram and section A.3.2 for UE diagram.</w:t>
      </w:r>
    </w:p>
    <w:p w14:paraId="0F352F00" w14:textId="77777777" w:rsidR="00332174" w:rsidRPr="005C5A90" w:rsidRDefault="00332174" w:rsidP="0062575F">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0658D5EA" w14:textId="77777777" w:rsidR="00332174" w:rsidRPr="005C5A90" w:rsidRDefault="00332174" w:rsidP="0062575F">
      <w:pPr>
        <w:pStyle w:val="B1"/>
      </w:pPr>
      <w:r w:rsidRPr="005C5A90">
        <w:rPr>
          <w:lang w:eastAsia="zh-CN"/>
        </w:rPr>
        <w:t>3.</w:t>
      </w:r>
      <w:r w:rsidRPr="005C5A90">
        <w:rPr>
          <w:lang w:eastAsia="zh-CN"/>
        </w:rPr>
        <w:tab/>
        <w:t>Downlink signals are initially set up according to Annex C.0, C.1, C.2</w:t>
      </w:r>
      <w:r w:rsidRPr="005C5A90" w:rsidDel="000551A5">
        <w:rPr>
          <w:lang w:eastAsia="zh-CN"/>
        </w:rPr>
        <w:t>,</w:t>
      </w:r>
      <w:r w:rsidRPr="005C5A90">
        <w:rPr>
          <w:lang w:eastAsia="zh-CN"/>
        </w:rPr>
        <w:t xml:space="preserve"> and</w:t>
      </w:r>
      <w:r w:rsidRPr="005C5A90">
        <w:t xml:space="preserve"> uplink signals according to Annex G</w:t>
      </w:r>
      <w:r w:rsidRPr="005C5A90">
        <w:rPr>
          <w:lang w:eastAsia="zh-CN"/>
        </w:rPr>
        <w:t>.0, G.1, G.2, G.3.0</w:t>
      </w:r>
      <w:r w:rsidRPr="005C5A90">
        <w:t>.</w:t>
      </w:r>
    </w:p>
    <w:p w14:paraId="19132D5B" w14:textId="77777777" w:rsidR="00332174" w:rsidRPr="005C5A90" w:rsidRDefault="00332174" w:rsidP="0062575F">
      <w:pPr>
        <w:pStyle w:val="B1"/>
      </w:pPr>
      <w:r w:rsidRPr="005C5A90">
        <w:t>4.</w:t>
      </w:r>
      <w:r w:rsidRPr="005C5A90">
        <w:tab/>
        <w:t xml:space="preserve">The UL Reference Measurement channels are set according to Tables 6.5D.2.3.4.1-1 as </w:t>
      </w:r>
      <w:r w:rsidRPr="005C5A90">
        <w:rPr>
          <w:lang w:eastAsia="zh-CN"/>
        </w:rPr>
        <w:t>appropriate for NS_35</w:t>
      </w:r>
      <w:r w:rsidRPr="005C5A90">
        <w:t>.</w:t>
      </w:r>
    </w:p>
    <w:p w14:paraId="0FBFAA25" w14:textId="77777777" w:rsidR="00332174" w:rsidRPr="005C5A90" w:rsidRDefault="00332174" w:rsidP="0062575F">
      <w:pPr>
        <w:pStyle w:val="B1"/>
      </w:pPr>
      <w:r w:rsidRPr="005C5A90">
        <w:t>5.</w:t>
      </w:r>
      <w:r w:rsidRPr="005C5A90">
        <w:tab/>
        <w:t>Propagation conditions are set according to Annex B.0.</w:t>
      </w:r>
    </w:p>
    <w:p w14:paraId="46EEF5C1" w14:textId="77777777" w:rsidR="00332174" w:rsidRPr="005C5A90" w:rsidRDefault="00332174" w:rsidP="0062575F">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On, Test Mode On and Test Loop Function On according to TS 38.508-1 [5] clause 4.5. Message contents are defined in clause 6.5D.2.3.4.3</w:t>
      </w:r>
    </w:p>
    <w:p w14:paraId="5856BC50" w14:textId="77777777" w:rsidR="00332174" w:rsidRPr="005C5A90" w:rsidRDefault="00332174" w:rsidP="0062575F">
      <w:pPr>
        <w:pStyle w:val="H6"/>
      </w:pPr>
      <w:r w:rsidRPr="005C5A90">
        <w:t>6.5D.2.3.4.2</w:t>
      </w:r>
      <w:r w:rsidRPr="005C5A90">
        <w:tab/>
        <w:t>Test procedure</w:t>
      </w:r>
    </w:p>
    <w:p w14:paraId="128322AE" w14:textId="77777777" w:rsidR="00332174" w:rsidRPr="005C5A90" w:rsidRDefault="00332174" w:rsidP="0062575F">
      <w:pPr>
        <w:pStyle w:val="B1"/>
      </w:pPr>
      <w:r w:rsidRPr="005C5A90">
        <w:t>Same test procedure as defined in clause 6.5D.2.2.4.2 with the following exceptions:</w:t>
      </w:r>
    </w:p>
    <w:p w14:paraId="4BD629FA" w14:textId="77777777" w:rsidR="00332174" w:rsidRPr="005C5A90" w:rsidRDefault="00332174" w:rsidP="00B73374">
      <w:pPr>
        <w:pStyle w:val="B1"/>
        <w:ind w:left="284" w:firstLine="0"/>
      </w:pPr>
      <w:r w:rsidRPr="005C5A90">
        <w:t>-</w:t>
      </w:r>
      <w:r w:rsidRPr="005C5A90">
        <w:tab/>
        <w:t>Instead of Table 6.2D.2.5-1, Table 6.2D.3.5-1 and table 6.2D.3.5-2 for NS_04 as appropriate and table 6.2D.3.5-3 for NS_35 are applied in step 3;</w:t>
      </w:r>
    </w:p>
    <w:p w14:paraId="72154192" w14:textId="77777777" w:rsidR="00332174" w:rsidRPr="005C5A90" w:rsidRDefault="00332174" w:rsidP="00B73374">
      <w:pPr>
        <w:pStyle w:val="B1"/>
        <w:ind w:left="284" w:firstLine="0"/>
      </w:pPr>
      <w:r w:rsidRPr="005C5A90">
        <w:t>-</w:t>
      </w:r>
      <w:r w:rsidRPr="005C5A90">
        <w:tab/>
        <w:t>Instead of Table 6.5D.2.2.5-1, table 6.5D.2.3.5-1 for NS_35 and table 6.5D.2.3.—3 for NS_04 and table 6.5D.2.3.5-2 are applied in step 4;</w:t>
      </w:r>
    </w:p>
    <w:p w14:paraId="34817181" w14:textId="77777777" w:rsidR="00332174" w:rsidRPr="005C5A90" w:rsidRDefault="00332174" w:rsidP="0062575F">
      <w:pPr>
        <w:pStyle w:val="H6"/>
      </w:pPr>
      <w:r w:rsidRPr="005C5A90">
        <w:t>6.5D.2.3.4.3</w:t>
      </w:r>
      <w:r w:rsidRPr="005C5A90">
        <w:tab/>
        <w:t>Message contents</w:t>
      </w:r>
    </w:p>
    <w:p w14:paraId="64EC3841" w14:textId="77777777" w:rsidR="00332174" w:rsidRPr="005C5A90" w:rsidRDefault="00332174" w:rsidP="0062575F">
      <w:r w:rsidRPr="005C5A90">
        <w:t>Message contents are according to TS 38.508-1 [5] subclause 4.6 ensuring Table 4.6.3-182 with condition 2TX_UL_MIMO and exceptions listed in clause 6.2D.3.4.3.</w:t>
      </w:r>
    </w:p>
    <w:p w14:paraId="55370003" w14:textId="77777777" w:rsidR="00332174" w:rsidRPr="005C5A90" w:rsidRDefault="00332174" w:rsidP="00134D16">
      <w:pPr>
        <w:pStyle w:val="H6"/>
      </w:pPr>
      <w:bookmarkStart w:id="259" w:name="_Toc27478306"/>
      <w:bookmarkStart w:id="260" w:name="_Toc36227020"/>
      <w:bookmarkStart w:id="261" w:name="_Toc44324305"/>
      <w:bookmarkStart w:id="262" w:name="_Toc52990499"/>
      <w:bookmarkStart w:id="263" w:name="_Toc60823711"/>
      <w:bookmarkStart w:id="264" w:name="_Toc60825632"/>
      <w:r w:rsidRPr="005C5A90">
        <w:t>6.5D.2.3.5</w:t>
      </w:r>
      <w:r w:rsidRPr="005C5A90">
        <w:tab/>
        <w:t>Test requirement</w:t>
      </w:r>
      <w:bookmarkEnd w:id="259"/>
      <w:bookmarkEnd w:id="260"/>
      <w:bookmarkEnd w:id="261"/>
      <w:bookmarkEnd w:id="262"/>
      <w:bookmarkEnd w:id="263"/>
      <w:bookmarkEnd w:id="264"/>
    </w:p>
    <w:p w14:paraId="3A084A3B" w14:textId="77777777" w:rsidR="00332174" w:rsidRPr="005C5A90" w:rsidRDefault="00332174" w:rsidP="0062575F">
      <w:r w:rsidRPr="005C5A90">
        <w:t>The measured sum of the UE mean power in the channel bandwidth, derived in step 3 shall fulfill the requirements as specified in clause 6.2D.3.5 for NS_35 and NS_04 as appropriate, and the power of any UE emission measured at each antenna in step 4 shall</w:t>
      </w:r>
      <w:r w:rsidRPr="005C5A90">
        <w:rPr>
          <w:lang w:eastAsia="ja-JP"/>
        </w:rPr>
        <w:t xml:space="preserve"> fulfill requirements in </w:t>
      </w:r>
      <w:r w:rsidRPr="005C5A90">
        <w:t>Table</w:t>
      </w:r>
      <w:r w:rsidRPr="005C5A90">
        <w:rPr>
          <w:lang w:eastAsia="ja-JP"/>
        </w:rPr>
        <w:t xml:space="preserve"> 6.5D.2.3.5-1for NS_35 and </w:t>
      </w:r>
      <w:r w:rsidRPr="005C5A90">
        <w:t>Table 6.5D.2.3.5-3</w:t>
      </w:r>
      <w:r w:rsidRPr="005C5A90">
        <w:rPr>
          <w:lang w:eastAsia="ja-JP"/>
        </w:rPr>
        <w:t xml:space="preserve"> for NS_04.</w:t>
      </w:r>
    </w:p>
    <w:p w14:paraId="6B149CC9" w14:textId="77777777" w:rsidR="00332174" w:rsidRPr="005C5A90" w:rsidRDefault="00332174" w:rsidP="0062575F">
      <w:pPr>
        <w:pStyle w:val="TH"/>
      </w:pPr>
      <w:r w:rsidRPr="005C5A90">
        <w:lastRenderedPageBreak/>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32174" w:rsidRPr="005C5A90" w14:paraId="0DDF6507" w14:textId="77777777" w:rsidTr="00A8272A">
        <w:trPr>
          <w:cantSplit/>
          <w:jc w:val="center"/>
        </w:trPr>
        <w:tc>
          <w:tcPr>
            <w:tcW w:w="5794" w:type="dxa"/>
            <w:gridSpan w:val="6"/>
            <w:vAlign w:val="center"/>
          </w:tcPr>
          <w:p w14:paraId="10CFC5AE" w14:textId="77777777" w:rsidR="00332174" w:rsidRPr="005C5A90" w:rsidRDefault="00332174" w:rsidP="00A8272A">
            <w:pPr>
              <w:pStyle w:val="TAH"/>
            </w:pPr>
            <w:r w:rsidRPr="005C5A90">
              <w:t>Spectrum emission limit (dBm) / Channel bandwidth</w:t>
            </w:r>
          </w:p>
        </w:tc>
      </w:tr>
      <w:tr w:rsidR="00332174" w:rsidRPr="005C5A90" w14:paraId="2FAE351E" w14:textId="77777777" w:rsidTr="00A8272A">
        <w:trPr>
          <w:cantSplit/>
          <w:jc w:val="center"/>
        </w:trPr>
        <w:tc>
          <w:tcPr>
            <w:tcW w:w="1086" w:type="dxa"/>
          </w:tcPr>
          <w:p w14:paraId="4E337597" w14:textId="77777777" w:rsidR="00332174" w:rsidRPr="005C5A90" w:rsidRDefault="00332174" w:rsidP="00A8272A">
            <w:pPr>
              <w:pStyle w:val="TAH"/>
            </w:pPr>
            <w:r w:rsidRPr="005C5A90">
              <w:t>Δf</w:t>
            </w:r>
            <w:r w:rsidRPr="005C5A90">
              <w:rPr>
                <w:vertAlign w:val="subscript"/>
              </w:rPr>
              <w:t>OOB</w:t>
            </w:r>
          </w:p>
          <w:p w14:paraId="2732F69A" w14:textId="77777777" w:rsidR="00332174" w:rsidRPr="005C5A90" w:rsidRDefault="00332174" w:rsidP="00A8272A">
            <w:pPr>
              <w:pStyle w:val="TAH"/>
            </w:pPr>
            <w:r w:rsidRPr="005C5A90">
              <w:t>(MHz)</w:t>
            </w:r>
          </w:p>
        </w:tc>
        <w:tc>
          <w:tcPr>
            <w:tcW w:w="850" w:type="dxa"/>
          </w:tcPr>
          <w:p w14:paraId="692B3621" w14:textId="77777777" w:rsidR="00332174" w:rsidRPr="005C5A90" w:rsidRDefault="00332174" w:rsidP="00A8272A">
            <w:pPr>
              <w:pStyle w:val="TAH"/>
            </w:pPr>
            <w:r w:rsidRPr="005C5A90">
              <w:t>5</w:t>
            </w:r>
          </w:p>
          <w:p w14:paraId="39C87511" w14:textId="77777777" w:rsidR="00332174" w:rsidRPr="005C5A90" w:rsidRDefault="00332174" w:rsidP="00A8272A">
            <w:pPr>
              <w:pStyle w:val="TAH"/>
            </w:pPr>
            <w:r w:rsidRPr="005C5A90">
              <w:t>MHz</w:t>
            </w:r>
          </w:p>
        </w:tc>
        <w:tc>
          <w:tcPr>
            <w:tcW w:w="851" w:type="dxa"/>
          </w:tcPr>
          <w:p w14:paraId="5A3FE84A" w14:textId="77777777" w:rsidR="00332174" w:rsidRPr="005C5A90" w:rsidRDefault="00332174" w:rsidP="00A8272A">
            <w:pPr>
              <w:pStyle w:val="TAH"/>
            </w:pPr>
            <w:r w:rsidRPr="005C5A90">
              <w:t>10</w:t>
            </w:r>
          </w:p>
          <w:p w14:paraId="60BF33ED" w14:textId="77777777" w:rsidR="00332174" w:rsidRPr="005C5A90" w:rsidRDefault="00332174" w:rsidP="00A8272A">
            <w:pPr>
              <w:pStyle w:val="TAH"/>
            </w:pPr>
            <w:r w:rsidRPr="005C5A90">
              <w:t>MHz</w:t>
            </w:r>
          </w:p>
        </w:tc>
        <w:tc>
          <w:tcPr>
            <w:tcW w:w="757" w:type="dxa"/>
          </w:tcPr>
          <w:p w14:paraId="2237EB28" w14:textId="77777777" w:rsidR="00332174" w:rsidRPr="005C5A90" w:rsidRDefault="00332174" w:rsidP="00A8272A">
            <w:pPr>
              <w:pStyle w:val="TAH"/>
            </w:pPr>
            <w:r w:rsidRPr="005C5A90">
              <w:t>15 MHz</w:t>
            </w:r>
          </w:p>
        </w:tc>
        <w:tc>
          <w:tcPr>
            <w:tcW w:w="810" w:type="dxa"/>
          </w:tcPr>
          <w:p w14:paraId="56453220" w14:textId="77777777" w:rsidR="00332174" w:rsidRPr="005C5A90" w:rsidRDefault="00332174" w:rsidP="00A8272A">
            <w:pPr>
              <w:pStyle w:val="TAH"/>
            </w:pPr>
            <w:r w:rsidRPr="005C5A90">
              <w:t>20 MHz</w:t>
            </w:r>
          </w:p>
        </w:tc>
        <w:tc>
          <w:tcPr>
            <w:tcW w:w="1440" w:type="dxa"/>
          </w:tcPr>
          <w:p w14:paraId="37A0D23D" w14:textId="77777777" w:rsidR="00332174" w:rsidRPr="005C5A90" w:rsidRDefault="00332174" w:rsidP="00A8272A">
            <w:pPr>
              <w:pStyle w:val="TAH"/>
            </w:pPr>
            <w:r w:rsidRPr="005C5A90">
              <w:t>Measurement bandwidth (unless otherwise stated)</w:t>
            </w:r>
          </w:p>
        </w:tc>
      </w:tr>
      <w:tr w:rsidR="00332174" w:rsidRPr="005C5A90" w14:paraId="2805DCC9" w14:textId="77777777" w:rsidTr="00A8272A">
        <w:trPr>
          <w:jc w:val="center"/>
        </w:trPr>
        <w:tc>
          <w:tcPr>
            <w:tcW w:w="1086" w:type="dxa"/>
          </w:tcPr>
          <w:p w14:paraId="49389A4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0-0.1</w:t>
            </w:r>
          </w:p>
        </w:tc>
        <w:tc>
          <w:tcPr>
            <w:tcW w:w="850" w:type="dxa"/>
          </w:tcPr>
          <w:p w14:paraId="1B82D86E" w14:textId="77777777" w:rsidR="00332174" w:rsidRPr="005C5A90" w:rsidRDefault="00332174" w:rsidP="00A8272A">
            <w:pPr>
              <w:pStyle w:val="TAC"/>
              <w:rPr>
                <w:rFonts w:cs="Arial"/>
              </w:rPr>
            </w:pPr>
            <w:r w:rsidRPr="005C5A90">
              <w:rPr>
                <w:rFonts w:cs="Arial"/>
              </w:rPr>
              <w:t>-15 + TT</w:t>
            </w:r>
          </w:p>
        </w:tc>
        <w:tc>
          <w:tcPr>
            <w:tcW w:w="851" w:type="dxa"/>
          </w:tcPr>
          <w:p w14:paraId="05B5B082" w14:textId="77777777" w:rsidR="00332174" w:rsidRPr="005C5A90" w:rsidRDefault="00332174" w:rsidP="00A8272A">
            <w:pPr>
              <w:pStyle w:val="TAC"/>
              <w:rPr>
                <w:rFonts w:cs="Arial"/>
              </w:rPr>
            </w:pPr>
            <w:r w:rsidRPr="005C5A90">
              <w:rPr>
                <w:rFonts w:cs="Arial"/>
              </w:rPr>
              <w:t>-18 + TT</w:t>
            </w:r>
          </w:p>
        </w:tc>
        <w:tc>
          <w:tcPr>
            <w:tcW w:w="757" w:type="dxa"/>
          </w:tcPr>
          <w:p w14:paraId="264115B6" w14:textId="77777777" w:rsidR="00332174" w:rsidRPr="005C5A90" w:rsidRDefault="00332174" w:rsidP="00A8272A">
            <w:pPr>
              <w:pStyle w:val="TAC"/>
              <w:rPr>
                <w:rFonts w:cs="Arial"/>
              </w:rPr>
            </w:pPr>
            <w:r w:rsidRPr="005C5A90">
              <w:rPr>
                <w:rFonts w:cs="Arial"/>
              </w:rPr>
              <w:t>-20 + TT</w:t>
            </w:r>
          </w:p>
        </w:tc>
        <w:tc>
          <w:tcPr>
            <w:tcW w:w="810" w:type="dxa"/>
          </w:tcPr>
          <w:p w14:paraId="29EAC095" w14:textId="77777777" w:rsidR="00332174" w:rsidRPr="005C5A90" w:rsidRDefault="00332174" w:rsidP="00A8272A">
            <w:pPr>
              <w:pStyle w:val="TAC"/>
              <w:rPr>
                <w:rFonts w:cs="Arial"/>
              </w:rPr>
            </w:pPr>
            <w:r w:rsidRPr="005C5A90">
              <w:rPr>
                <w:rFonts w:cs="Arial"/>
              </w:rPr>
              <w:t>-21 + TT</w:t>
            </w:r>
          </w:p>
        </w:tc>
        <w:tc>
          <w:tcPr>
            <w:tcW w:w="1440" w:type="dxa"/>
          </w:tcPr>
          <w:p w14:paraId="2DEAE953" w14:textId="77777777" w:rsidR="00332174" w:rsidRPr="005C5A90" w:rsidRDefault="00332174" w:rsidP="00A8272A">
            <w:pPr>
              <w:pStyle w:val="TAC"/>
              <w:rPr>
                <w:rFonts w:cs="Arial"/>
              </w:rPr>
            </w:pPr>
            <w:r w:rsidRPr="005C5A90">
              <w:rPr>
                <w:rFonts w:cs="Arial"/>
              </w:rPr>
              <w:t xml:space="preserve">30 kHz </w:t>
            </w:r>
          </w:p>
        </w:tc>
      </w:tr>
      <w:tr w:rsidR="00332174" w:rsidRPr="005C5A90" w14:paraId="67BE7E4C" w14:textId="77777777" w:rsidTr="00A8272A">
        <w:trPr>
          <w:jc w:val="center"/>
        </w:trPr>
        <w:tc>
          <w:tcPr>
            <w:tcW w:w="1086" w:type="dxa"/>
          </w:tcPr>
          <w:p w14:paraId="03F3D760"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0.1-6</w:t>
            </w:r>
          </w:p>
        </w:tc>
        <w:tc>
          <w:tcPr>
            <w:tcW w:w="850" w:type="dxa"/>
          </w:tcPr>
          <w:p w14:paraId="3C9A34DF" w14:textId="77777777" w:rsidR="00332174" w:rsidRPr="005C5A90" w:rsidRDefault="00332174" w:rsidP="00A8272A">
            <w:pPr>
              <w:pStyle w:val="TAC"/>
              <w:rPr>
                <w:rFonts w:cs="Arial"/>
              </w:rPr>
            </w:pPr>
            <w:r w:rsidRPr="005C5A90">
              <w:rPr>
                <w:rFonts w:cs="Arial"/>
              </w:rPr>
              <w:t>-13 + TT</w:t>
            </w:r>
          </w:p>
        </w:tc>
        <w:tc>
          <w:tcPr>
            <w:tcW w:w="851" w:type="dxa"/>
          </w:tcPr>
          <w:p w14:paraId="02EB354B" w14:textId="77777777" w:rsidR="00332174" w:rsidRPr="005C5A90" w:rsidRDefault="00332174" w:rsidP="00A8272A">
            <w:pPr>
              <w:pStyle w:val="TAC"/>
              <w:rPr>
                <w:rFonts w:cs="Arial"/>
              </w:rPr>
            </w:pPr>
            <w:r w:rsidRPr="005C5A90">
              <w:rPr>
                <w:rFonts w:cs="Arial"/>
              </w:rPr>
              <w:t>-13 + TT</w:t>
            </w:r>
          </w:p>
        </w:tc>
        <w:tc>
          <w:tcPr>
            <w:tcW w:w="757" w:type="dxa"/>
          </w:tcPr>
          <w:p w14:paraId="14682F67" w14:textId="77777777" w:rsidR="00332174" w:rsidRPr="005C5A90" w:rsidRDefault="00332174" w:rsidP="00A8272A">
            <w:pPr>
              <w:pStyle w:val="TAC"/>
              <w:rPr>
                <w:rFonts w:cs="Arial"/>
              </w:rPr>
            </w:pPr>
            <w:r w:rsidRPr="005C5A90">
              <w:rPr>
                <w:rFonts w:cs="Arial"/>
              </w:rPr>
              <w:t>-13 + TT</w:t>
            </w:r>
          </w:p>
        </w:tc>
        <w:tc>
          <w:tcPr>
            <w:tcW w:w="810" w:type="dxa"/>
          </w:tcPr>
          <w:p w14:paraId="7BEF3BE3" w14:textId="77777777" w:rsidR="00332174" w:rsidRPr="005C5A90" w:rsidRDefault="00332174" w:rsidP="00A8272A">
            <w:pPr>
              <w:pStyle w:val="TAC"/>
              <w:rPr>
                <w:rFonts w:cs="Arial"/>
              </w:rPr>
            </w:pPr>
            <w:r w:rsidRPr="005C5A90">
              <w:rPr>
                <w:rFonts w:cs="Arial"/>
              </w:rPr>
              <w:t>-13 + TT</w:t>
            </w:r>
          </w:p>
        </w:tc>
        <w:tc>
          <w:tcPr>
            <w:tcW w:w="1440" w:type="dxa"/>
          </w:tcPr>
          <w:p w14:paraId="23D97086" w14:textId="77777777" w:rsidR="00332174" w:rsidRPr="005C5A90" w:rsidRDefault="00332174" w:rsidP="00A8272A">
            <w:pPr>
              <w:pStyle w:val="TAC"/>
              <w:rPr>
                <w:rFonts w:cs="Arial"/>
              </w:rPr>
            </w:pPr>
            <w:r w:rsidRPr="005C5A90">
              <w:rPr>
                <w:rFonts w:cs="Arial"/>
              </w:rPr>
              <w:t>100 kHz</w:t>
            </w:r>
          </w:p>
        </w:tc>
      </w:tr>
      <w:tr w:rsidR="00332174" w:rsidRPr="005C5A90" w14:paraId="2AA9C462" w14:textId="77777777" w:rsidTr="00A8272A">
        <w:trPr>
          <w:jc w:val="center"/>
        </w:trPr>
        <w:tc>
          <w:tcPr>
            <w:tcW w:w="1086" w:type="dxa"/>
          </w:tcPr>
          <w:p w14:paraId="12001D9A"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6-10</w:t>
            </w:r>
          </w:p>
        </w:tc>
        <w:tc>
          <w:tcPr>
            <w:tcW w:w="850" w:type="dxa"/>
          </w:tcPr>
          <w:p w14:paraId="297C5751"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51" w:type="dxa"/>
          </w:tcPr>
          <w:p w14:paraId="222E8503" w14:textId="77777777" w:rsidR="00332174" w:rsidRPr="005C5A90" w:rsidRDefault="00332174" w:rsidP="00A8272A">
            <w:pPr>
              <w:pStyle w:val="TAC"/>
              <w:rPr>
                <w:rFonts w:cs="Arial"/>
              </w:rPr>
            </w:pPr>
            <w:r w:rsidRPr="005C5A90">
              <w:rPr>
                <w:rFonts w:cs="Arial"/>
              </w:rPr>
              <w:t>-13 + TT</w:t>
            </w:r>
          </w:p>
        </w:tc>
        <w:tc>
          <w:tcPr>
            <w:tcW w:w="757" w:type="dxa"/>
          </w:tcPr>
          <w:p w14:paraId="6DB17B9C" w14:textId="77777777" w:rsidR="00332174" w:rsidRPr="005C5A90" w:rsidRDefault="00332174" w:rsidP="00A8272A">
            <w:pPr>
              <w:pStyle w:val="TAC"/>
              <w:rPr>
                <w:rFonts w:cs="Arial"/>
              </w:rPr>
            </w:pPr>
            <w:r w:rsidRPr="005C5A90">
              <w:rPr>
                <w:rFonts w:cs="Arial"/>
              </w:rPr>
              <w:t>-13 + TT</w:t>
            </w:r>
          </w:p>
        </w:tc>
        <w:tc>
          <w:tcPr>
            <w:tcW w:w="810" w:type="dxa"/>
          </w:tcPr>
          <w:p w14:paraId="4CE0005D" w14:textId="77777777" w:rsidR="00332174" w:rsidRPr="005C5A90" w:rsidRDefault="00332174" w:rsidP="00A8272A">
            <w:pPr>
              <w:pStyle w:val="TAC"/>
              <w:rPr>
                <w:rFonts w:cs="Arial"/>
              </w:rPr>
            </w:pPr>
            <w:r w:rsidRPr="005C5A90">
              <w:rPr>
                <w:rFonts w:cs="Arial"/>
              </w:rPr>
              <w:t>-13 + TT</w:t>
            </w:r>
          </w:p>
        </w:tc>
        <w:tc>
          <w:tcPr>
            <w:tcW w:w="1440" w:type="dxa"/>
          </w:tcPr>
          <w:p w14:paraId="487AD0D1" w14:textId="77777777" w:rsidR="00332174" w:rsidRPr="005C5A90" w:rsidRDefault="00332174" w:rsidP="00A8272A">
            <w:pPr>
              <w:pStyle w:val="TAC"/>
              <w:rPr>
                <w:rFonts w:cs="Arial"/>
              </w:rPr>
            </w:pPr>
            <w:r w:rsidRPr="005C5A90">
              <w:rPr>
                <w:rFonts w:cs="Arial"/>
              </w:rPr>
              <w:t>100 kHz</w:t>
            </w:r>
          </w:p>
        </w:tc>
      </w:tr>
      <w:tr w:rsidR="00332174" w:rsidRPr="005C5A90" w14:paraId="38DB9E96" w14:textId="77777777" w:rsidTr="00A8272A">
        <w:trPr>
          <w:jc w:val="center"/>
        </w:trPr>
        <w:tc>
          <w:tcPr>
            <w:tcW w:w="1086" w:type="dxa"/>
          </w:tcPr>
          <w:p w14:paraId="4DDFB10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10-15</w:t>
            </w:r>
          </w:p>
        </w:tc>
        <w:tc>
          <w:tcPr>
            <w:tcW w:w="850" w:type="dxa"/>
          </w:tcPr>
          <w:p w14:paraId="19963F32" w14:textId="77777777" w:rsidR="00332174" w:rsidRPr="005C5A90" w:rsidRDefault="00332174" w:rsidP="00A8272A">
            <w:pPr>
              <w:pStyle w:val="TAC"/>
              <w:rPr>
                <w:rFonts w:cs="Arial"/>
              </w:rPr>
            </w:pPr>
          </w:p>
        </w:tc>
        <w:tc>
          <w:tcPr>
            <w:tcW w:w="851" w:type="dxa"/>
          </w:tcPr>
          <w:p w14:paraId="34030DBF" w14:textId="77777777" w:rsidR="00332174" w:rsidRPr="005C5A90" w:rsidRDefault="00332174" w:rsidP="00A8272A">
            <w:pPr>
              <w:pStyle w:val="TAC"/>
              <w:rPr>
                <w:rFonts w:cs="Arial"/>
              </w:rPr>
            </w:pPr>
            <w:r w:rsidRPr="005C5A90">
              <w:rPr>
                <w:rFonts w:cs="Arial"/>
              </w:rPr>
              <w:t>-25</w:t>
            </w:r>
            <w:r w:rsidRPr="005C5A90">
              <w:rPr>
                <w:rFonts w:cs="Arial"/>
                <w:vertAlign w:val="superscript"/>
              </w:rPr>
              <w:t xml:space="preserve">1 </w:t>
            </w:r>
            <w:r w:rsidRPr="005C5A90">
              <w:rPr>
                <w:rFonts w:cs="Arial"/>
              </w:rPr>
              <w:t>+ TT</w:t>
            </w:r>
          </w:p>
        </w:tc>
        <w:tc>
          <w:tcPr>
            <w:tcW w:w="757" w:type="dxa"/>
          </w:tcPr>
          <w:p w14:paraId="74333525" w14:textId="77777777" w:rsidR="00332174" w:rsidRPr="005C5A90" w:rsidRDefault="00332174" w:rsidP="00A8272A">
            <w:pPr>
              <w:pStyle w:val="TAC"/>
              <w:rPr>
                <w:rFonts w:cs="Arial"/>
              </w:rPr>
            </w:pPr>
            <w:r w:rsidRPr="005C5A90">
              <w:rPr>
                <w:rFonts w:cs="Arial"/>
              </w:rPr>
              <w:t>-13 + TT</w:t>
            </w:r>
          </w:p>
        </w:tc>
        <w:tc>
          <w:tcPr>
            <w:tcW w:w="810" w:type="dxa"/>
          </w:tcPr>
          <w:p w14:paraId="6B8AC7B2" w14:textId="77777777" w:rsidR="00332174" w:rsidRPr="005C5A90" w:rsidRDefault="00332174" w:rsidP="00A8272A">
            <w:pPr>
              <w:pStyle w:val="TAC"/>
              <w:rPr>
                <w:rFonts w:cs="Arial"/>
              </w:rPr>
            </w:pPr>
            <w:r w:rsidRPr="005C5A90">
              <w:rPr>
                <w:rFonts w:cs="Arial"/>
              </w:rPr>
              <w:t>-13 + TT</w:t>
            </w:r>
          </w:p>
        </w:tc>
        <w:tc>
          <w:tcPr>
            <w:tcW w:w="1440" w:type="dxa"/>
          </w:tcPr>
          <w:p w14:paraId="461BF039" w14:textId="77777777" w:rsidR="00332174" w:rsidRPr="005C5A90" w:rsidRDefault="00332174" w:rsidP="00A8272A">
            <w:pPr>
              <w:pStyle w:val="TAC"/>
              <w:rPr>
                <w:rFonts w:cs="Arial"/>
              </w:rPr>
            </w:pPr>
            <w:r w:rsidRPr="005C5A90">
              <w:rPr>
                <w:rFonts w:cs="Arial"/>
              </w:rPr>
              <w:t>100 kHz</w:t>
            </w:r>
          </w:p>
        </w:tc>
      </w:tr>
      <w:tr w:rsidR="00332174" w:rsidRPr="005C5A90" w14:paraId="42FF1496" w14:textId="77777777" w:rsidTr="00A8272A">
        <w:trPr>
          <w:jc w:val="center"/>
        </w:trPr>
        <w:tc>
          <w:tcPr>
            <w:tcW w:w="1086" w:type="dxa"/>
          </w:tcPr>
          <w:p w14:paraId="5C5FBF3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15-20</w:t>
            </w:r>
          </w:p>
        </w:tc>
        <w:tc>
          <w:tcPr>
            <w:tcW w:w="850" w:type="dxa"/>
          </w:tcPr>
          <w:p w14:paraId="6036F825" w14:textId="77777777" w:rsidR="00332174" w:rsidRPr="005C5A90" w:rsidRDefault="00332174" w:rsidP="00A8272A">
            <w:pPr>
              <w:pStyle w:val="TAC"/>
              <w:rPr>
                <w:rFonts w:cs="Arial"/>
              </w:rPr>
            </w:pPr>
          </w:p>
        </w:tc>
        <w:tc>
          <w:tcPr>
            <w:tcW w:w="851" w:type="dxa"/>
          </w:tcPr>
          <w:p w14:paraId="37DA7D82" w14:textId="77777777" w:rsidR="00332174" w:rsidRPr="005C5A90" w:rsidRDefault="00332174" w:rsidP="00A8272A">
            <w:pPr>
              <w:pStyle w:val="TAC"/>
              <w:rPr>
                <w:rFonts w:cs="Arial"/>
              </w:rPr>
            </w:pPr>
          </w:p>
        </w:tc>
        <w:tc>
          <w:tcPr>
            <w:tcW w:w="757" w:type="dxa"/>
          </w:tcPr>
          <w:p w14:paraId="540DA470"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10" w:type="dxa"/>
          </w:tcPr>
          <w:p w14:paraId="2A6A5014" w14:textId="77777777" w:rsidR="00332174" w:rsidRPr="005C5A90" w:rsidRDefault="00332174" w:rsidP="00A8272A">
            <w:pPr>
              <w:pStyle w:val="TAC"/>
              <w:rPr>
                <w:rFonts w:cs="Arial"/>
              </w:rPr>
            </w:pPr>
            <w:r w:rsidRPr="005C5A90">
              <w:rPr>
                <w:rFonts w:cs="Arial"/>
              </w:rPr>
              <w:t>-13 + TT</w:t>
            </w:r>
          </w:p>
        </w:tc>
        <w:tc>
          <w:tcPr>
            <w:tcW w:w="1440" w:type="dxa"/>
          </w:tcPr>
          <w:p w14:paraId="4B8EDE9D" w14:textId="77777777" w:rsidR="00332174" w:rsidRPr="005C5A90" w:rsidRDefault="00332174" w:rsidP="00A8272A">
            <w:pPr>
              <w:pStyle w:val="TAC"/>
              <w:rPr>
                <w:rFonts w:cs="Arial"/>
              </w:rPr>
            </w:pPr>
            <w:r w:rsidRPr="005C5A90">
              <w:rPr>
                <w:rFonts w:cs="Arial"/>
              </w:rPr>
              <w:t>100 kHz</w:t>
            </w:r>
          </w:p>
        </w:tc>
      </w:tr>
      <w:tr w:rsidR="00332174" w:rsidRPr="005C5A90" w14:paraId="04325AA9" w14:textId="77777777" w:rsidTr="00A8272A">
        <w:trPr>
          <w:jc w:val="center"/>
        </w:trPr>
        <w:tc>
          <w:tcPr>
            <w:tcW w:w="1086" w:type="dxa"/>
          </w:tcPr>
          <w:p w14:paraId="4EC5996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20-25</w:t>
            </w:r>
          </w:p>
        </w:tc>
        <w:tc>
          <w:tcPr>
            <w:tcW w:w="850" w:type="dxa"/>
          </w:tcPr>
          <w:p w14:paraId="0D9A04BE" w14:textId="77777777" w:rsidR="00332174" w:rsidRPr="005C5A90" w:rsidRDefault="00332174" w:rsidP="00A8272A">
            <w:pPr>
              <w:pStyle w:val="TAC"/>
              <w:rPr>
                <w:rFonts w:cs="Arial"/>
              </w:rPr>
            </w:pPr>
          </w:p>
        </w:tc>
        <w:tc>
          <w:tcPr>
            <w:tcW w:w="851" w:type="dxa"/>
          </w:tcPr>
          <w:p w14:paraId="68B4B314" w14:textId="77777777" w:rsidR="00332174" w:rsidRPr="005C5A90" w:rsidRDefault="00332174" w:rsidP="00A8272A">
            <w:pPr>
              <w:pStyle w:val="TAC"/>
              <w:rPr>
                <w:rFonts w:cs="Arial"/>
              </w:rPr>
            </w:pPr>
          </w:p>
        </w:tc>
        <w:tc>
          <w:tcPr>
            <w:tcW w:w="757" w:type="dxa"/>
          </w:tcPr>
          <w:p w14:paraId="77470019" w14:textId="77777777" w:rsidR="00332174" w:rsidRPr="005C5A90" w:rsidRDefault="00332174" w:rsidP="00A8272A">
            <w:pPr>
              <w:pStyle w:val="TAC"/>
              <w:rPr>
                <w:rFonts w:cs="Arial"/>
              </w:rPr>
            </w:pPr>
          </w:p>
        </w:tc>
        <w:tc>
          <w:tcPr>
            <w:tcW w:w="810" w:type="dxa"/>
          </w:tcPr>
          <w:p w14:paraId="79DBA641" w14:textId="77777777" w:rsidR="00332174" w:rsidRPr="005C5A90" w:rsidRDefault="00332174" w:rsidP="00A8272A">
            <w:pPr>
              <w:pStyle w:val="TAC"/>
              <w:rPr>
                <w:rFonts w:cs="Arial"/>
              </w:rPr>
            </w:pPr>
            <w:r w:rsidRPr="005C5A90">
              <w:rPr>
                <w:rFonts w:cs="Arial"/>
              </w:rPr>
              <w:t>-25 + TT</w:t>
            </w:r>
          </w:p>
        </w:tc>
        <w:tc>
          <w:tcPr>
            <w:tcW w:w="1440" w:type="dxa"/>
          </w:tcPr>
          <w:p w14:paraId="7A861075" w14:textId="77777777" w:rsidR="00332174" w:rsidRPr="005C5A90" w:rsidRDefault="00332174" w:rsidP="00A8272A">
            <w:pPr>
              <w:pStyle w:val="TAC"/>
              <w:rPr>
                <w:rFonts w:cs="Arial"/>
              </w:rPr>
            </w:pPr>
            <w:r w:rsidRPr="005C5A90">
              <w:rPr>
                <w:rFonts w:cs="Arial"/>
              </w:rPr>
              <w:t>1 MHz</w:t>
            </w:r>
          </w:p>
        </w:tc>
      </w:tr>
      <w:tr w:rsidR="00332174" w:rsidRPr="005C5A90" w14:paraId="1DABEE4D" w14:textId="77777777" w:rsidTr="00A8272A">
        <w:trPr>
          <w:jc w:val="center"/>
        </w:trPr>
        <w:tc>
          <w:tcPr>
            <w:tcW w:w="5794" w:type="dxa"/>
            <w:gridSpan w:val="6"/>
          </w:tcPr>
          <w:p w14:paraId="1ACCA624" w14:textId="77777777" w:rsidR="00332174" w:rsidRPr="005C5A90" w:rsidRDefault="00332174" w:rsidP="00A8272A">
            <w:pPr>
              <w:pStyle w:val="TAN"/>
            </w:pPr>
            <w:r w:rsidRPr="005C5A90">
              <w:t>NOTE 1:</w:t>
            </w:r>
            <w:r w:rsidRPr="005C5A90">
              <w:tab/>
              <w:t>The measurement bandwidth shall be 1 MHz;</w:t>
            </w:r>
          </w:p>
          <w:p w14:paraId="380E7504" w14:textId="77777777" w:rsidR="00332174" w:rsidRPr="005C5A90" w:rsidRDefault="00332174" w:rsidP="00A8272A">
            <w:pPr>
              <w:pStyle w:val="TAN"/>
            </w:pPr>
            <w:r w:rsidRPr="005C5A90">
              <w:t>NOTE 2:</w:t>
            </w:r>
            <w:r w:rsidRPr="005C5A90">
              <w:tab/>
              <w:t>TT for each frequency and channel bandwidth is specified in Table 6.5D.2.3.5-2</w:t>
            </w:r>
          </w:p>
        </w:tc>
      </w:tr>
    </w:tbl>
    <w:p w14:paraId="67E1BD43" w14:textId="77777777" w:rsidR="00332174" w:rsidRPr="005C5A90" w:rsidRDefault="00332174" w:rsidP="0062575F"/>
    <w:p w14:paraId="5A26A382" w14:textId="77777777" w:rsidR="00332174" w:rsidRPr="005C5A90" w:rsidRDefault="00332174" w:rsidP="0062575F">
      <w:pPr>
        <w:pStyle w:val="TH"/>
      </w:pPr>
      <w:r w:rsidRPr="005C5A90">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2174" w:rsidRPr="005C5A90" w14:paraId="0D0852B7"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B88D9" w14:textId="77777777" w:rsidR="00332174" w:rsidRPr="005C5A90" w:rsidRDefault="00332174" w:rsidP="00A827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9D9F69" w14:textId="77777777" w:rsidR="00332174" w:rsidRPr="005C5A90" w:rsidRDefault="00332174" w:rsidP="00A8272A">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F949ED" w14:textId="77777777" w:rsidR="00332174" w:rsidRPr="005C5A90" w:rsidRDefault="00332174" w:rsidP="00A8272A">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95C738" w14:textId="77777777" w:rsidR="00332174" w:rsidRPr="005C5A90" w:rsidRDefault="00332174" w:rsidP="00A8272A">
            <w:pPr>
              <w:pStyle w:val="TAH"/>
            </w:pPr>
            <w:r w:rsidRPr="005C5A90">
              <w:rPr>
                <w:rFonts w:cs="Arial"/>
                <w:bCs/>
                <w:szCs w:val="18"/>
                <w:lang w:eastAsia="ja-JP"/>
              </w:rPr>
              <w:t>4.2GHz &lt; f ≤ 6.0GHz</w:t>
            </w:r>
          </w:p>
        </w:tc>
      </w:tr>
      <w:tr w:rsidR="00332174" w:rsidRPr="005C5A90" w14:paraId="7FD1DF76"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59DFC5" w14:textId="77777777" w:rsidR="00332174" w:rsidRPr="005C5A90" w:rsidRDefault="00332174" w:rsidP="00A8272A">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9EA4AC3" w14:textId="77777777" w:rsidR="00332174" w:rsidRPr="005C5A90" w:rsidRDefault="00332174" w:rsidP="00A8272A">
            <w:pPr>
              <w:pStyle w:val="TAC"/>
            </w:pPr>
            <w:r w:rsidRPr="005C5A9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2C431A42" w14:textId="77777777" w:rsidR="00332174" w:rsidRPr="005C5A90" w:rsidRDefault="00332174" w:rsidP="00A8272A">
            <w:pPr>
              <w:pStyle w:val="TAC"/>
            </w:pPr>
            <w:r w:rsidRPr="005C5A9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5531824" w14:textId="77777777" w:rsidR="00332174" w:rsidRPr="005C5A90" w:rsidRDefault="00332174" w:rsidP="00A8272A">
            <w:pPr>
              <w:pStyle w:val="TAC"/>
            </w:pPr>
            <w:r w:rsidRPr="005C5A90">
              <w:rPr>
                <w:rFonts w:cs="Arial"/>
                <w:lang w:eastAsia="ja-JP"/>
              </w:rPr>
              <w:t>1.8 dB</w:t>
            </w:r>
          </w:p>
        </w:tc>
      </w:tr>
    </w:tbl>
    <w:p w14:paraId="3176AF86" w14:textId="77777777" w:rsidR="00332174" w:rsidRPr="005C5A90" w:rsidRDefault="00332174" w:rsidP="00C83FBC"/>
    <w:p w14:paraId="313872AF" w14:textId="77777777" w:rsidR="00332174" w:rsidRPr="005C5A90" w:rsidRDefault="00332174" w:rsidP="00C83FBC">
      <w:pPr>
        <w:pStyle w:val="TH"/>
      </w:pPr>
      <w:bookmarkStart w:id="265" w:name="OLE_LINK320"/>
      <w:r w:rsidRPr="005C5A90">
        <w:t>Table</w:t>
      </w:r>
      <w:bookmarkStart w:id="266" w:name="OLE_LINK316"/>
      <w:bookmarkStart w:id="267" w:name="OLE_LINK317"/>
      <w:r w:rsidRPr="005C5A90">
        <w:t xml:space="preserve"> 6.5D.2.3.5-</w:t>
      </w:r>
      <w:bookmarkEnd w:id="266"/>
      <w:bookmarkEnd w:id="267"/>
      <w:r w:rsidRPr="005C5A90">
        <w:t>3</w:t>
      </w:r>
      <w:bookmarkEnd w:id="265"/>
      <w:r w:rsidRPr="005C5A90">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332174" w:rsidRPr="005C5A90" w14:paraId="564BFC38"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D947698" w14:textId="77777777" w:rsidR="00332174" w:rsidRPr="005C5A90" w:rsidRDefault="00332174" w:rsidP="007C62DC">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239688F3" w14:textId="77777777" w:rsidR="00332174" w:rsidRPr="005C5A90" w:rsidRDefault="00332174" w:rsidP="007C62DC">
            <w:pPr>
              <w:pStyle w:val="TAH"/>
            </w:pPr>
            <w:r w:rsidRPr="005C5A90">
              <w:t xml:space="preserve">Spectrum emission limit (dBm) / measurement bandwidth </w:t>
            </w:r>
          </w:p>
          <w:p w14:paraId="6110A30C" w14:textId="77777777" w:rsidR="00332174" w:rsidRPr="005C5A90" w:rsidRDefault="00332174" w:rsidP="007C62DC">
            <w:pPr>
              <w:pStyle w:val="TAH"/>
            </w:pPr>
            <w:r w:rsidRPr="005C5A90">
              <w:t>for each channel bandwidth</w:t>
            </w:r>
          </w:p>
        </w:tc>
      </w:tr>
      <w:tr w:rsidR="00332174" w:rsidRPr="005C5A90" w14:paraId="6BA26B84"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3C17C9A9" w14:textId="77777777" w:rsidR="00332174" w:rsidRPr="005C5A90" w:rsidRDefault="00332174" w:rsidP="007C62DC">
            <w:pPr>
              <w:pStyle w:val="TAH"/>
            </w:pPr>
            <w:r w:rsidRPr="005C5A90">
              <w:t>Δf</w:t>
            </w:r>
            <w:r w:rsidRPr="005C5A90">
              <w:rPr>
                <w:vertAlign w:val="subscript"/>
              </w:rPr>
              <w:t>OOB</w:t>
            </w:r>
            <w:r w:rsidRPr="005C5A90">
              <w:t xml:space="preserve"> </w:t>
            </w:r>
            <w:r w:rsidRPr="005C5A90">
              <w:br/>
              <w:t>MHz</w:t>
            </w:r>
          </w:p>
        </w:tc>
        <w:tc>
          <w:tcPr>
            <w:tcW w:w="855" w:type="dxa"/>
            <w:tcBorders>
              <w:top w:val="single" w:sz="4" w:space="0" w:color="auto"/>
              <w:left w:val="nil"/>
              <w:bottom w:val="single" w:sz="4" w:space="0" w:color="auto"/>
              <w:right w:val="single" w:sz="4" w:space="0" w:color="auto"/>
            </w:tcBorders>
            <w:vAlign w:val="center"/>
            <w:hideMark/>
          </w:tcPr>
          <w:p w14:paraId="77A01FA6" w14:textId="77777777" w:rsidR="00332174" w:rsidRPr="005C5A90" w:rsidRDefault="00332174" w:rsidP="007C62DC">
            <w:pPr>
              <w:pStyle w:val="TAH"/>
            </w:pPr>
            <w:r w:rsidRPr="005C5A90">
              <w:t xml:space="preserve">10 </w:t>
            </w:r>
            <w:r w:rsidRPr="005C5A90">
              <w:br/>
              <w:t>MHz</w:t>
            </w:r>
          </w:p>
        </w:tc>
        <w:tc>
          <w:tcPr>
            <w:tcW w:w="915" w:type="dxa"/>
            <w:tcBorders>
              <w:top w:val="single" w:sz="4" w:space="0" w:color="auto"/>
              <w:left w:val="nil"/>
              <w:bottom w:val="single" w:sz="4" w:space="0" w:color="auto"/>
              <w:right w:val="single" w:sz="4" w:space="0" w:color="auto"/>
            </w:tcBorders>
            <w:vAlign w:val="center"/>
            <w:hideMark/>
          </w:tcPr>
          <w:p w14:paraId="54EB198A" w14:textId="77777777" w:rsidR="00332174" w:rsidRPr="005C5A90" w:rsidRDefault="00332174" w:rsidP="007C62DC">
            <w:pPr>
              <w:pStyle w:val="TAH"/>
            </w:pPr>
            <w:r w:rsidRPr="005C5A90">
              <w:t xml:space="preserve">15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A3FB53F" w14:textId="77777777" w:rsidR="00332174" w:rsidRPr="005C5A90" w:rsidRDefault="00332174" w:rsidP="007C62DC">
            <w:pPr>
              <w:pStyle w:val="TAH"/>
            </w:pPr>
            <w:r w:rsidRPr="005C5A90">
              <w:t xml:space="preserve">20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919243A" w14:textId="77777777" w:rsidR="00332174" w:rsidRPr="005C5A90" w:rsidRDefault="00332174" w:rsidP="007C62DC">
            <w:pPr>
              <w:pStyle w:val="TAH"/>
            </w:pPr>
            <w:r w:rsidRPr="005C5A90">
              <w:t xml:space="preserve">40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48FA5F4" w14:textId="77777777" w:rsidR="00332174" w:rsidRPr="005C5A90" w:rsidRDefault="00332174" w:rsidP="007C62DC">
            <w:pPr>
              <w:pStyle w:val="TAH"/>
            </w:pPr>
            <w:r w:rsidRPr="005C5A90">
              <w:t xml:space="preserve">50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05DE562A" w14:textId="77777777" w:rsidR="00332174" w:rsidRPr="005C5A90" w:rsidRDefault="00332174" w:rsidP="007C62DC">
            <w:pPr>
              <w:pStyle w:val="TAH"/>
            </w:pPr>
            <w:r w:rsidRPr="005C5A90">
              <w:t xml:space="preserve">60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D9C388A" w14:textId="77777777" w:rsidR="00332174" w:rsidRPr="005C5A90" w:rsidRDefault="00332174" w:rsidP="007C62DC">
            <w:pPr>
              <w:pStyle w:val="TAH"/>
            </w:pPr>
            <w:r w:rsidRPr="005C5A90">
              <w:t xml:space="preserve">80 </w:t>
            </w:r>
            <w:r w:rsidRPr="005C5A90">
              <w:br/>
              <w:t>MHz</w:t>
            </w:r>
          </w:p>
        </w:tc>
        <w:tc>
          <w:tcPr>
            <w:tcW w:w="0" w:type="auto"/>
            <w:tcBorders>
              <w:top w:val="single" w:sz="4" w:space="0" w:color="auto"/>
              <w:left w:val="nil"/>
              <w:bottom w:val="single" w:sz="4" w:space="0" w:color="auto"/>
              <w:right w:val="single" w:sz="4" w:space="0" w:color="auto"/>
            </w:tcBorders>
            <w:vAlign w:val="center"/>
          </w:tcPr>
          <w:p w14:paraId="2D31D136" w14:textId="77777777" w:rsidR="00332174" w:rsidRPr="005C5A90" w:rsidRDefault="00332174" w:rsidP="007C62DC">
            <w:pPr>
              <w:pStyle w:val="TAH"/>
            </w:pPr>
            <w:r w:rsidRPr="005C5A90">
              <w:t xml:space="preserve">90 </w:t>
            </w:r>
            <w:r w:rsidRPr="005C5A90">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DE9B" w14:textId="77777777" w:rsidR="00332174" w:rsidRPr="005C5A90" w:rsidRDefault="00332174" w:rsidP="007C62DC">
            <w:pPr>
              <w:pStyle w:val="TAH"/>
            </w:pPr>
            <w:r w:rsidRPr="005C5A90">
              <w:t xml:space="preserve">100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FEFBFEB" w14:textId="77777777" w:rsidR="00332174" w:rsidRPr="005C5A90" w:rsidRDefault="00332174" w:rsidP="007C62DC">
            <w:pPr>
              <w:pStyle w:val="TAH"/>
            </w:pPr>
            <w:r w:rsidRPr="005C5A90">
              <w:t>Measurement</w:t>
            </w:r>
            <w:r w:rsidRPr="005C5A90">
              <w:br/>
              <w:t>bandwidth</w:t>
            </w:r>
          </w:p>
        </w:tc>
      </w:tr>
      <w:tr w:rsidR="00332174" w:rsidRPr="005C5A90" w14:paraId="34C9D5BE" w14:textId="77777777" w:rsidTr="007C62DC">
        <w:trPr>
          <w:trHeight w:val="288"/>
          <w:jc w:val="center"/>
        </w:trPr>
        <w:tc>
          <w:tcPr>
            <w:tcW w:w="2143" w:type="dxa"/>
            <w:tcBorders>
              <w:top w:val="nil"/>
              <w:left w:val="single" w:sz="4" w:space="0" w:color="auto"/>
              <w:bottom w:val="nil"/>
              <w:right w:val="single" w:sz="4" w:space="0" w:color="auto"/>
            </w:tcBorders>
            <w:noWrap/>
            <w:vAlign w:val="center"/>
            <w:hideMark/>
          </w:tcPr>
          <w:p w14:paraId="51039C4A" w14:textId="77777777" w:rsidR="00332174" w:rsidRPr="005C5A90" w:rsidRDefault="00332174" w:rsidP="007C62DC">
            <w:pPr>
              <w:pStyle w:val="TAC"/>
            </w:pPr>
            <w:r w:rsidRPr="005C5A90">
              <w:t>± 0 - 1</w:t>
            </w:r>
          </w:p>
        </w:tc>
        <w:tc>
          <w:tcPr>
            <w:tcW w:w="855" w:type="dxa"/>
            <w:tcBorders>
              <w:top w:val="nil"/>
              <w:left w:val="nil"/>
              <w:bottom w:val="single" w:sz="4" w:space="0" w:color="auto"/>
              <w:right w:val="single" w:sz="4" w:space="0" w:color="auto"/>
            </w:tcBorders>
            <w:noWrap/>
            <w:vAlign w:val="center"/>
          </w:tcPr>
          <w:p w14:paraId="128FAE1C" w14:textId="77777777" w:rsidR="00332174" w:rsidRPr="005C5A90" w:rsidRDefault="00332174" w:rsidP="007C62DC">
            <w:pPr>
              <w:pStyle w:val="TAC"/>
            </w:pPr>
            <w:r w:rsidRPr="005C5A90">
              <w:t>-10 + TT</w:t>
            </w:r>
          </w:p>
        </w:tc>
        <w:tc>
          <w:tcPr>
            <w:tcW w:w="915" w:type="dxa"/>
            <w:tcBorders>
              <w:top w:val="nil"/>
              <w:left w:val="nil"/>
              <w:bottom w:val="single" w:sz="4" w:space="0" w:color="auto"/>
              <w:right w:val="single" w:sz="4" w:space="0" w:color="auto"/>
            </w:tcBorders>
            <w:noWrap/>
            <w:vAlign w:val="center"/>
          </w:tcPr>
          <w:p w14:paraId="2D1718E0"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6A2225C2"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3B0F8241" w14:textId="77777777" w:rsidR="00332174" w:rsidRPr="005C5A90" w:rsidRDefault="00332174" w:rsidP="007C62DC">
            <w:pPr>
              <w:pStyle w:val="TAC"/>
            </w:pPr>
            <w:r w:rsidRPr="005C5A90">
              <w:t>-10 + TT</w:t>
            </w:r>
          </w:p>
        </w:tc>
        <w:tc>
          <w:tcPr>
            <w:tcW w:w="0" w:type="auto"/>
            <w:tcBorders>
              <w:top w:val="nil"/>
              <w:left w:val="nil"/>
              <w:bottom w:val="single" w:sz="4" w:space="0" w:color="auto"/>
              <w:right w:val="nil"/>
            </w:tcBorders>
          </w:tcPr>
          <w:p w14:paraId="5D04DE57"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1ED28A92"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hideMark/>
          </w:tcPr>
          <w:p w14:paraId="0E1ACA26" w14:textId="77777777" w:rsidR="00332174" w:rsidRPr="005C5A90" w:rsidRDefault="00332174" w:rsidP="007C62DC">
            <w:pPr>
              <w:pStyle w:val="TAC"/>
            </w:pPr>
            <w:r w:rsidRPr="005C5A90">
              <w:t>2 % channel bandwidth</w:t>
            </w:r>
          </w:p>
        </w:tc>
      </w:tr>
      <w:tr w:rsidR="00332174" w:rsidRPr="005C5A90" w14:paraId="222ACD7F" w14:textId="77777777" w:rsidTr="007C62DC">
        <w:trPr>
          <w:trHeight w:val="288"/>
          <w:jc w:val="center"/>
        </w:trPr>
        <w:tc>
          <w:tcPr>
            <w:tcW w:w="2143" w:type="dxa"/>
            <w:tcBorders>
              <w:top w:val="nil"/>
              <w:left w:val="single" w:sz="4" w:space="0" w:color="auto"/>
              <w:bottom w:val="nil"/>
              <w:right w:val="single" w:sz="4" w:space="0" w:color="auto"/>
            </w:tcBorders>
            <w:noWrap/>
            <w:vAlign w:val="center"/>
          </w:tcPr>
          <w:p w14:paraId="3E19ADDE" w14:textId="77777777" w:rsidR="00332174" w:rsidRPr="005C5A90" w:rsidRDefault="00332174" w:rsidP="007C62DC">
            <w:pPr>
              <w:pStyle w:val="TAC"/>
            </w:pPr>
          </w:p>
        </w:tc>
        <w:tc>
          <w:tcPr>
            <w:tcW w:w="855" w:type="dxa"/>
            <w:tcBorders>
              <w:top w:val="nil"/>
              <w:left w:val="nil"/>
              <w:bottom w:val="single" w:sz="4" w:space="0" w:color="auto"/>
              <w:right w:val="single" w:sz="4" w:space="0" w:color="auto"/>
            </w:tcBorders>
            <w:noWrap/>
            <w:vAlign w:val="center"/>
          </w:tcPr>
          <w:p w14:paraId="7A30014D" w14:textId="77777777" w:rsidR="00332174" w:rsidRPr="005C5A90" w:rsidRDefault="00332174" w:rsidP="007C62DC">
            <w:pPr>
              <w:pStyle w:val="TAC"/>
            </w:pPr>
          </w:p>
        </w:tc>
        <w:tc>
          <w:tcPr>
            <w:tcW w:w="915" w:type="dxa"/>
            <w:tcBorders>
              <w:top w:val="nil"/>
              <w:left w:val="nil"/>
              <w:bottom w:val="single" w:sz="4" w:space="0" w:color="auto"/>
              <w:right w:val="single" w:sz="4" w:space="0" w:color="auto"/>
            </w:tcBorders>
            <w:noWrap/>
            <w:vAlign w:val="center"/>
          </w:tcPr>
          <w:p w14:paraId="1EAED72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48056C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A8DA37A" w14:textId="77777777" w:rsidR="00332174" w:rsidRPr="005C5A90" w:rsidRDefault="00332174" w:rsidP="007C62DC">
            <w:pPr>
              <w:pStyle w:val="TAC"/>
            </w:pPr>
          </w:p>
        </w:tc>
        <w:tc>
          <w:tcPr>
            <w:tcW w:w="0" w:type="auto"/>
            <w:tcBorders>
              <w:top w:val="nil"/>
              <w:left w:val="nil"/>
              <w:bottom w:val="single" w:sz="4" w:space="0" w:color="auto"/>
              <w:right w:val="nil"/>
            </w:tcBorders>
          </w:tcPr>
          <w:p w14:paraId="66C545FA"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391A6CAD"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tcPr>
          <w:p w14:paraId="45C7EF0E" w14:textId="77777777" w:rsidR="00332174" w:rsidRPr="005C5A90" w:rsidRDefault="00332174" w:rsidP="007C62DC">
            <w:pPr>
              <w:pStyle w:val="TAC"/>
            </w:pPr>
            <w:r w:rsidRPr="005C5A90">
              <w:t>1 MHz</w:t>
            </w:r>
          </w:p>
        </w:tc>
      </w:tr>
      <w:tr w:rsidR="00332174" w:rsidRPr="005C5A90" w14:paraId="2CBDA2F8" w14:textId="77777777" w:rsidTr="007C62D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F1A39B5" w14:textId="77777777" w:rsidR="00332174" w:rsidRPr="005C5A90" w:rsidRDefault="00332174" w:rsidP="007C62DC">
            <w:pPr>
              <w:pStyle w:val="TAC"/>
            </w:pPr>
            <w:r w:rsidRPr="005C5A90">
              <w:t>± 1 - 5</w:t>
            </w:r>
          </w:p>
        </w:tc>
        <w:tc>
          <w:tcPr>
            <w:tcW w:w="855" w:type="dxa"/>
            <w:tcBorders>
              <w:top w:val="single" w:sz="4" w:space="0" w:color="auto"/>
              <w:left w:val="nil"/>
              <w:bottom w:val="single" w:sz="4" w:space="0" w:color="auto"/>
              <w:right w:val="nil"/>
            </w:tcBorders>
          </w:tcPr>
          <w:p w14:paraId="0C24B3EB"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716E5B5" w14:textId="77777777" w:rsidR="00332174" w:rsidRPr="005C5A90" w:rsidRDefault="00332174" w:rsidP="007C62DC">
            <w:pPr>
              <w:pStyle w:val="TAC"/>
            </w:pPr>
            <w:r w:rsidRPr="005C5A90">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44773874" w14:textId="77777777" w:rsidR="00332174" w:rsidRPr="005C5A90" w:rsidRDefault="00332174" w:rsidP="007C62DC">
            <w:pPr>
              <w:pStyle w:val="TAC"/>
            </w:pPr>
            <w:r w:rsidRPr="005C5A90">
              <w:t>1 MHz</w:t>
            </w:r>
          </w:p>
        </w:tc>
      </w:tr>
      <w:tr w:rsidR="00332174" w:rsidRPr="005C5A90" w14:paraId="647B05F5"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221BBFF" w14:textId="77777777" w:rsidR="00332174" w:rsidRPr="005C5A90" w:rsidRDefault="00332174" w:rsidP="007C62DC">
            <w:pPr>
              <w:pStyle w:val="TAC"/>
            </w:pPr>
            <w:r w:rsidRPr="005C5A90">
              <w:t>± 5 - X</w:t>
            </w:r>
          </w:p>
        </w:tc>
        <w:tc>
          <w:tcPr>
            <w:tcW w:w="855" w:type="dxa"/>
            <w:tcBorders>
              <w:top w:val="single" w:sz="4" w:space="0" w:color="auto"/>
              <w:left w:val="nil"/>
              <w:bottom w:val="single" w:sz="4" w:space="0" w:color="auto"/>
              <w:right w:val="nil"/>
            </w:tcBorders>
          </w:tcPr>
          <w:p w14:paraId="6335C614"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20FCE00F" w14:textId="77777777" w:rsidR="00332174" w:rsidRPr="005C5A90" w:rsidRDefault="00332174" w:rsidP="007C62DC">
            <w:pPr>
              <w:pStyle w:val="TAC"/>
            </w:pPr>
            <w:r w:rsidRPr="005C5A90">
              <w:t>-13 + TT</w:t>
            </w:r>
          </w:p>
        </w:tc>
        <w:tc>
          <w:tcPr>
            <w:tcW w:w="0" w:type="auto"/>
            <w:vMerge/>
            <w:tcBorders>
              <w:top w:val="nil"/>
              <w:left w:val="single" w:sz="4" w:space="0" w:color="auto"/>
              <w:bottom w:val="single" w:sz="4" w:space="0" w:color="auto"/>
              <w:right w:val="single" w:sz="4" w:space="0" w:color="auto"/>
            </w:tcBorders>
            <w:vAlign w:val="center"/>
            <w:hideMark/>
          </w:tcPr>
          <w:p w14:paraId="202C746C" w14:textId="77777777" w:rsidR="00332174" w:rsidRPr="005C5A90" w:rsidRDefault="00332174" w:rsidP="007C62DC">
            <w:pPr>
              <w:spacing w:after="0"/>
              <w:rPr>
                <w:rFonts w:ascii="Arial" w:hAnsi="Arial"/>
                <w:sz w:val="18"/>
              </w:rPr>
            </w:pPr>
          </w:p>
        </w:tc>
      </w:tr>
      <w:tr w:rsidR="00332174" w:rsidRPr="005C5A90" w14:paraId="2DE4366F"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EA08715" w14:textId="77777777" w:rsidR="00332174" w:rsidRPr="005C5A90" w:rsidRDefault="00332174" w:rsidP="007C62DC">
            <w:pPr>
              <w:pStyle w:val="TAC"/>
            </w:pPr>
            <w:r w:rsidRPr="005C5A90">
              <w:t>± X - (BW</w:t>
            </w:r>
            <w:r w:rsidRPr="005C5A90">
              <w:rPr>
                <w:vertAlign w:val="subscript"/>
              </w:rPr>
              <w:t>Channel</w:t>
            </w:r>
            <w:r w:rsidRPr="005C5A90">
              <w:t xml:space="preserve"> + 5 MHz)</w:t>
            </w:r>
          </w:p>
        </w:tc>
        <w:tc>
          <w:tcPr>
            <w:tcW w:w="855" w:type="dxa"/>
            <w:tcBorders>
              <w:top w:val="single" w:sz="4" w:space="0" w:color="auto"/>
              <w:left w:val="nil"/>
              <w:bottom w:val="single" w:sz="4" w:space="0" w:color="auto"/>
              <w:right w:val="nil"/>
            </w:tcBorders>
          </w:tcPr>
          <w:p w14:paraId="4F6B0CDD"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8D96B20" w14:textId="77777777" w:rsidR="00332174" w:rsidRPr="005C5A90" w:rsidRDefault="00332174" w:rsidP="007C62DC">
            <w:pPr>
              <w:pStyle w:val="TAC"/>
            </w:pPr>
            <w:r w:rsidRPr="005C5A90">
              <w:t>-25 + TT</w:t>
            </w:r>
          </w:p>
        </w:tc>
        <w:tc>
          <w:tcPr>
            <w:tcW w:w="0" w:type="auto"/>
            <w:vMerge/>
            <w:tcBorders>
              <w:top w:val="nil"/>
              <w:left w:val="single" w:sz="4" w:space="0" w:color="auto"/>
              <w:bottom w:val="single" w:sz="4" w:space="0" w:color="auto"/>
              <w:right w:val="single" w:sz="4" w:space="0" w:color="auto"/>
            </w:tcBorders>
            <w:vAlign w:val="center"/>
            <w:hideMark/>
          </w:tcPr>
          <w:p w14:paraId="27EF9998" w14:textId="77777777" w:rsidR="00332174" w:rsidRPr="005C5A90" w:rsidRDefault="00332174" w:rsidP="007C62DC">
            <w:pPr>
              <w:spacing w:after="0"/>
              <w:rPr>
                <w:rFonts w:ascii="Arial" w:hAnsi="Arial"/>
                <w:sz w:val="18"/>
              </w:rPr>
            </w:pPr>
          </w:p>
        </w:tc>
      </w:tr>
      <w:tr w:rsidR="00332174" w:rsidRPr="005C5A90" w14:paraId="58B892E8" w14:textId="77777777" w:rsidTr="007C62D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7090E7A" w14:textId="77777777" w:rsidR="00332174" w:rsidRPr="005C5A90" w:rsidRDefault="00332174" w:rsidP="007C62DC">
            <w:pPr>
              <w:pStyle w:val="TAN"/>
            </w:pPr>
            <w:r w:rsidRPr="005C5A90">
              <w:t>NOTE 1:</w:t>
            </w:r>
            <w:r w:rsidRPr="005C5A90">
              <w:tab/>
              <w:t>X is defined in Table 6.5D.2.3.5-3a for CP-OFDM</w:t>
            </w:r>
          </w:p>
          <w:p w14:paraId="217D231B" w14:textId="77777777" w:rsidR="00332174" w:rsidRPr="005C5A90" w:rsidRDefault="00332174" w:rsidP="007C62DC">
            <w:pPr>
              <w:pStyle w:val="TAN"/>
            </w:pPr>
            <w:r w:rsidRPr="005C5A90">
              <w:t>NOTE 2:</w:t>
            </w:r>
            <w:r w:rsidRPr="005C5A90">
              <w:tab/>
              <w:t>TT for each frequency and channel bandwidth is specified in Table 6.5D.2.3.5-2.</w:t>
            </w:r>
          </w:p>
        </w:tc>
      </w:tr>
    </w:tbl>
    <w:p w14:paraId="3BE8AECA" w14:textId="77777777" w:rsidR="00332174" w:rsidRPr="005C5A90" w:rsidRDefault="00332174" w:rsidP="00C83FBC">
      <w:pPr>
        <w:rPr>
          <w:rFonts w:eastAsia="SimSun"/>
        </w:rPr>
      </w:pPr>
    </w:p>
    <w:p w14:paraId="6886536C" w14:textId="77777777" w:rsidR="00332174" w:rsidRPr="005C5A90" w:rsidRDefault="00332174" w:rsidP="00C83FBC">
      <w:pPr>
        <w:pStyle w:val="TH"/>
      </w:pPr>
      <w:r w:rsidRPr="005C5A90">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332174" w:rsidRPr="005C5A90" w14:paraId="6E34E8D8" w14:textId="77777777" w:rsidTr="007C62D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407D" w14:textId="77777777" w:rsidR="00332174" w:rsidRPr="005C5A90" w:rsidRDefault="00332174" w:rsidP="007C62DC">
            <w:pPr>
              <w:pStyle w:val="TAH"/>
            </w:pPr>
            <w:r w:rsidRPr="005C5A90">
              <w:t>SCS (kHz)</w:t>
            </w:r>
          </w:p>
        </w:tc>
        <w:tc>
          <w:tcPr>
            <w:tcW w:w="5903" w:type="dxa"/>
            <w:gridSpan w:val="9"/>
            <w:tcBorders>
              <w:top w:val="single" w:sz="4" w:space="0" w:color="auto"/>
              <w:left w:val="single" w:sz="4" w:space="0" w:color="auto"/>
              <w:bottom w:val="single" w:sz="4" w:space="0" w:color="auto"/>
              <w:right w:val="single" w:sz="4" w:space="0" w:color="auto"/>
            </w:tcBorders>
          </w:tcPr>
          <w:p w14:paraId="70259E40" w14:textId="77777777" w:rsidR="00332174" w:rsidRPr="005C5A90" w:rsidRDefault="00332174" w:rsidP="007C62DC">
            <w:pPr>
              <w:pStyle w:val="TAH"/>
            </w:pPr>
            <w:r w:rsidRPr="005C5A90">
              <w:t>Channel bandwidths (MHz)</w:t>
            </w:r>
          </w:p>
        </w:tc>
      </w:tr>
      <w:tr w:rsidR="00332174" w:rsidRPr="005C5A90" w14:paraId="7C45B957" w14:textId="77777777" w:rsidTr="007C62D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A060" w14:textId="77777777" w:rsidR="00332174" w:rsidRPr="005C5A90" w:rsidRDefault="00332174" w:rsidP="007C62D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7118" w14:textId="77777777" w:rsidR="00332174" w:rsidRPr="005C5A90" w:rsidRDefault="00332174" w:rsidP="007C62DC">
            <w:pPr>
              <w:pStyle w:val="TAH"/>
            </w:pPr>
            <w:r w:rsidRPr="005C5A90">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70D" w14:textId="77777777" w:rsidR="00332174" w:rsidRPr="005C5A90" w:rsidRDefault="00332174" w:rsidP="007C62DC">
            <w:pPr>
              <w:pStyle w:val="TAH"/>
            </w:pPr>
            <w:r w:rsidRPr="005C5A90">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D5B1" w14:textId="77777777" w:rsidR="00332174" w:rsidRPr="005C5A90" w:rsidRDefault="00332174" w:rsidP="007C62DC">
            <w:pPr>
              <w:pStyle w:val="TAH"/>
            </w:pPr>
            <w:r w:rsidRPr="005C5A90">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A438" w14:textId="77777777" w:rsidR="00332174" w:rsidRPr="005C5A90" w:rsidRDefault="00332174" w:rsidP="007C62DC">
            <w:pPr>
              <w:pStyle w:val="TAH"/>
            </w:pPr>
            <w:r w:rsidRPr="005C5A90">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C5AB" w14:textId="77777777" w:rsidR="00332174" w:rsidRPr="005C5A90" w:rsidRDefault="00332174" w:rsidP="007C62DC">
            <w:pPr>
              <w:pStyle w:val="TAH"/>
            </w:pPr>
            <w:r w:rsidRPr="005C5A90">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01C58" w14:textId="77777777" w:rsidR="00332174" w:rsidRPr="005C5A90" w:rsidRDefault="00332174" w:rsidP="007C62DC">
            <w:pPr>
              <w:pStyle w:val="TAH"/>
            </w:pPr>
            <w:r w:rsidRPr="005C5A90">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331D" w14:textId="77777777" w:rsidR="00332174" w:rsidRPr="005C5A90" w:rsidRDefault="00332174" w:rsidP="007C62DC">
            <w:pPr>
              <w:pStyle w:val="TAH"/>
            </w:pPr>
            <w:r w:rsidRPr="005C5A90">
              <w:t>80</w:t>
            </w:r>
          </w:p>
        </w:tc>
        <w:tc>
          <w:tcPr>
            <w:tcW w:w="667" w:type="dxa"/>
            <w:tcBorders>
              <w:top w:val="single" w:sz="4" w:space="0" w:color="auto"/>
              <w:left w:val="single" w:sz="4" w:space="0" w:color="auto"/>
              <w:bottom w:val="single" w:sz="4" w:space="0" w:color="auto"/>
              <w:right w:val="single" w:sz="4" w:space="0" w:color="auto"/>
            </w:tcBorders>
          </w:tcPr>
          <w:p w14:paraId="04819C88" w14:textId="77777777" w:rsidR="00332174" w:rsidRPr="005C5A90" w:rsidRDefault="00332174" w:rsidP="007C62DC">
            <w:pPr>
              <w:pStyle w:val="TAH"/>
            </w:pPr>
            <w:r w:rsidRPr="005C5A90">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BB56" w14:textId="77777777" w:rsidR="00332174" w:rsidRPr="005C5A90" w:rsidRDefault="00332174" w:rsidP="007C62DC">
            <w:pPr>
              <w:pStyle w:val="TAH"/>
            </w:pPr>
            <w:r w:rsidRPr="005C5A90">
              <w:t>100</w:t>
            </w:r>
          </w:p>
        </w:tc>
      </w:tr>
      <w:tr w:rsidR="00332174" w:rsidRPr="005C5A90" w14:paraId="2AD90E63"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3C6A" w14:textId="77777777" w:rsidR="00332174" w:rsidRPr="005C5A90" w:rsidRDefault="00332174" w:rsidP="007C62DC">
            <w:pPr>
              <w:pStyle w:val="TAC"/>
            </w:pPr>
            <w:r w:rsidRPr="005C5A90">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6115" w14:textId="77777777" w:rsidR="00332174" w:rsidRPr="005C5A90" w:rsidRDefault="00332174" w:rsidP="007C62DC">
            <w:pPr>
              <w:pStyle w:val="TAC"/>
            </w:pPr>
            <w:r w:rsidRPr="005C5A90">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53C5" w14:textId="77777777" w:rsidR="00332174" w:rsidRPr="005C5A90" w:rsidRDefault="00332174" w:rsidP="007C62DC">
            <w:pPr>
              <w:pStyle w:val="TAC"/>
            </w:pPr>
            <w:r w:rsidRPr="005C5A90">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910C" w14:textId="77777777" w:rsidR="00332174" w:rsidRPr="005C5A90" w:rsidRDefault="00332174" w:rsidP="007C62DC">
            <w:pPr>
              <w:pStyle w:val="TAC"/>
            </w:pPr>
            <w:r w:rsidRPr="005C5A90">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4316" w14:textId="77777777" w:rsidR="00332174" w:rsidRPr="005C5A90" w:rsidRDefault="00332174" w:rsidP="007C62DC">
            <w:pPr>
              <w:pStyle w:val="TAC"/>
            </w:pPr>
            <w:r w:rsidRPr="005C5A90">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901" w14:textId="77777777" w:rsidR="00332174" w:rsidRPr="005C5A90" w:rsidRDefault="00332174" w:rsidP="007C62DC">
            <w:pPr>
              <w:pStyle w:val="TAC"/>
            </w:pPr>
            <w:r w:rsidRPr="005C5A90">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988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37E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Pr>
          <w:p w14:paraId="604549E4"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8E89" w14:textId="77777777" w:rsidR="00332174" w:rsidRPr="005C5A90" w:rsidRDefault="00332174" w:rsidP="007C62DC">
            <w:pPr>
              <w:pStyle w:val="TAC"/>
            </w:pPr>
            <w:r w:rsidRPr="005C5A90">
              <w:t>N/A</w:t>
            </w:r>
          </w:p>
        </w:tc>
      </w:tr>
      <w:tr w:rsidR="00332174" w:rsidRPr="005C5A90" w14:paraId="5066C180"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C607" w14:textId="77777777" w:rsidR="00332174" w:rsidRPr="005C5A90" w:rsidRDefault="00332174" w:rsidP="007C62DC">
            <w:pPr>
              <w:pStyle w:val="TAC"/>
            </w:pPr>
            <w:r w:rsidRPr="005C5A90">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11E" w14:textId="77777777" w:rsidR="00332174" w:rsidRPr="005C5A90" w:rsidRDefault="00332174" w:rsidP="007C62DC">
            <w:pPr>
              <w:pStyle w:val="TAC"/>
            </w:pPr>
            <w:r w:rsidRPr="005C5A90">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2F49" w14:textId="77777777" w:rsidR="00332174" w:rsidRPr="005C5A90" w:rsidRDefault="00332174" w:rsidP="007C62DC">
            <w:pPr>
              <w:pStyle w:val="TAC"/>
            </w:pPr>
            <w:r w:rsidRPr="005C5A90">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F93C" w14:textId="77777777" w:rsidR="00332174" w:rsidRPr="005C5A90" w:rsidRDefault="00332174" w:rsidP="007C62DC">
            <w:pPr>
              <w:pStyle w:val="TAC"/>
            </w:pPr>
            <w:r w:rsidRPr="005C5A90">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340F" w14:textId="77777777" w:rsidR="00332174" w:rsidRPr="005C5A90" w:rsidRDefault="00332174" w:rsidP="007C62DC">
            <w:pPr>
              <w:pStyle w:val="TAC"/>
            </w:pPr>
            <w:r w:rsidRPr="005C5A90">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54E" w14:textId="77777777" w:rsidR="00332174" w:rsidRPr="005C5A90" w:rsidRDefault="00332174" w:rsidP="007C62DC">
            <w:pPr>
              <w:pStyle w:val="TAC"/>
            </w:pPr>
            <w:r w:rsidRPr="005C5A90">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63B8" w14:textId="77777777" w:rsidR="00332174" w:rsidRPr="005C5A90" w:rsidRDefault="00332174" w:rsidP="007C62DC">
            <w:pPr>
              <w:pStyle w:val="TAC"/>
            </w:pPr>
            <w:r w:rsidRPr="005C5A90">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5046" w14:textId="77777777" w:rsidR="00332174" w:rsidRPr="005C5A90" w:rsidRDefault="00332174" w:rsidP="007C62DC">
            <w:pPr>
              <w:pStyle w:val="TAC"/>
            </w:pPr>
            <w:r w:rsidRPr="005C5A90">
              <w:t>78.12</w:t>
            </w:r>
          </w:p>
        </w:tc>
        <w:tc>
          <w:tcPr>
            <w:tcW w:w="667" w:type="dxa"/>
            <w:tcBorders>
              <w:top w:val="single" w:sz="4" w:space="0" w:color="auto"/>
              <w:left w:val="single" w:sz="4" w:space="0" w:color="auto"/>
              <w:bottom w:val="single" w:sz="4" w:space="0" w:color="auto"/>
              <w:right w:val="single" w:sz="4" w:space="0" w:color="auto"/>
            </w:tcBorders>
          </w:tcPr>
          <w:p w14:paraId="1D6B83BE" w14:textId="77777777" w:rsidR="00332174" w:rsidRPr="005C5A90" w:rsidRDefault="00332174" w:rsidP="007C62DC">
            <w:pPr>
              <w:pStyle w:val="TAC"/>
            </w:pPr>
            <w:r w:rsidRPr="005C5A90">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E298" w14:textId="77777777" w:rsidR="00332174" w:rsidRPr="005C5A90" w:rsidRDefault="00332174" w:rsidP="007C62DC">
            <w:pPr>
              <w:pStyle w:val="TAC"/>
            </w:pPr>
            <w:r w:rsidRPr="005C5A90">
              <w:t>98.28</w:t>
            </w:r>
          </w:p>
        </w:tc>
      </w:tr>
      <w:tr w:rsidR="00332174" w:rsidRPr="005C5A90" w14:paraId="15FA7B36"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3501" w14:textId="77777777" w:rsidR="00332174" w:rsidRPr="005C5A90" w:rsidRDefault="00332174" w:rsidP="007C62DC">
            <w:pPr>
              <w:pStyle w:val="TAC"/>
            </w:pPr>
            <w:r w:rsidRPr="005C5A90">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1140" w14:textId="77777777" w:rsidR="00332174" w:rsidRPr="005C5A90" w:rsidRDefault="00332174" w:rsidP="007C62DC">
            <w:pPr>
              <w:pStyle w:val="TAC"/>
            </w:pPr>
            <w:r w:rsidRPr="005C5A90">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8C55" w14:textId="77777777" w:rsidR="00332174" w:rsidRPr="005C5A90" w:rsidRDefault="00332174" w:rsidP="007C62DC">
            <w:pPr>
              <w:pStyle w:val="TAC"/>
            </w:pPr>
            <w:r w:rsidRPr="005C5A90">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68AE" w14:textId="77777777" w:rsidR="00332174" w:rsidRPr="005C5A90" w:rsidRDefault="00332174" w:rsidP="007C62DC">
            <w:pPr>
              <w:pStyle w:val="TAC"/>
            </w:pPr>
            <w:r w:rsidRPr="005C5A90">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9FD9" w14:textId="77777777" w:rsidR="00332174" w:rsidRPr="005C5A90" w:rsidRDefault="00332174" w:rsidP="007C62DC">
            <w:pPr>
              <w:pStyle w:val="TAC"/>
            </w:pPr>
            <w:r w:rsidRPr="005C5A90">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09FE" w14:textId="77777777" w:rsidR="00332174" w:rsidRPr="005C5A90" w:rsidRDefault="00332174" w:rsidP="007C62DC">
            <w:pPr>
              <w:pStyle w:val="TAC"/>
            </w:pPr>
            <w:r w:rsidRPr="005C5A90">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3E06" w14:textId="77777777" w:rsidR="00332174" w:rsidRPr="005C5A90" w:rsidRDefault="00332174" w:rsidP="007C62DC">
            <w:pPr>
              <w:pStyle w:val="TAC"/>
            </w:pPr>
            <w:r w:rsidRPr="005C5A90">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439F" w14:textId="77777777" w:rsidR="00332174" w:rsidRPr="005C5A90" w:rsidRDefault="00332174" w:rsidP="007C62DC">
            <w:pPr>
              <w:pStyle w:val="TAC"/>
            </w:pPr>
            <w:r w:rsidRPr="005C5A90">
              <w:t>77.04</w:t>
            </w:r>
          </w:p>
        </w:tc>
        <w:tc>
          <w:tcPr>
            <w:tcW w:w="667" w:type="dxa"/>
            <w:tcBorders>
              <w:top w:val="single" w:sz="4" w:space="0" w:color="auto"/>
              <w:left w:val="single" w:sz="4" w:space="0" w:color="auto"/>
              <w:bottom w:val="single" w:sz="4" w:space="0" w:color="auto"/>
              <w:right w:val="single" w:sz="4" w:space="0" w:color="auto"/>
            </w:tcBorders>
          </w:tcPr>
          <w:p w14:paraId="271A03A1" w14:textId="77777777" w:rsidR="00332174" w:rsidRPr="005C5A90" w:rsidRDefault="00332174" w:rsidP="007C62DC">
            <w:pPr>
              <w:pStyle w:val="TAC"/>
            </w:pPr>
            <w:r w:rsidRPr="005C5A90">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FB4D" w14:textId="77777777" w:rsidR="00332174" w:rsidRPr="005C5A90" w:rsidRDefault="00332174" w:rsidP="007C62DC">
            <w:pPr>
              <w:pStyle w:val="TAC"/>
            </w:pPr>
            <w:r w:rsidRPr="005C5A90">
              <w:t>97.20</w:t>
            </w:r>
          </w:p>
        </w:tc>
      </w:tr>
    </w:tbl>
    <w:p w14:paraId="45558FF9" w14:textId="77777777" w:rsidR="00332174" w:rsidRPr="005C5A90" w:rsidRDefault="00332174" w:rsidP="0062575F"/>
    <w:p w14:paraId="7E8116A0" w14:textId="77777777" w:rsidR="00332174" w:rsidRDefault="00332174" w:rsidP="001A103B">
      <w:pPr>
        <w:pStyle w:val="NO"/>
        <w:rPr>
          <w:ins w:id="268" w:author="Scott Probasco" w:date="2022-02-11T14:46:00Z"/>
        </w:rPr>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4DE9CB" w14:textId="77777777" w:rsidR="00332174" w:rsidRDefault="00332174" w:rsidP="001A103B">
      <w:pPr>
        <w:pStyle w:val="NO"/>
        <w:rPr>
          <w:ins w:id="269" w:author="Scott Probasco" w:date="2022-02-11T14:46:00Z"/>
        </w:rPr>
      </w:pPr>
    </w:p>
    <w:p w14:paraId="7D0ED959" w14:textId="77777777" w:rsidR="00332174" w:rsidRPr="005C5A90" w:rsidRDefault="00332174" w:rsidP="0086719A">
      <w:pPr>
        <w:pStyle w:val="TH"/>
        <w:rPr>
          <w:ins w:id="270" w:author="Scott Probasco" w:date="2022-02-11T14:46:00Z"/>
        </w:rPr>
      </w:pPr>
      <w:ins w:id="271" w:author="Scott Probasco" w:date="2022-02-11T14:46:00Z">
        <w:r w:rsidRPr="005C5A90">
          <w:lastRenderedPageBreak/>
          <w:t>Table 6.5D.2.3.5-</w:t>
        </w:r>
        <w:r>
          <w:t>4</w:t>
        </w:r>
        <w:r w:rsidRPr="005C5A90">
          <w:t>: Additional requirements for “NS_</w:t>
        </w:r>
        <w:r>
          <w:t>03</w:t>
        </w:r>
        <w:r w:rsidRPr="005C5A90">
          <w:t>”</w:t>
        </w:r>
      </w:ins>
    </w:p>
    <w:tbl>
      <w:tblPr>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2" w:author="Scott Probasco" w:date="2022-02-11T14:51:00Z">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6"/>
        <w:gridCol w:w="354"/>
        <w:gridCol w:w="587"/>
        <w:gridCol w:w="942"/>
        <w:gridCol w:w="941"/>
        <w:gridCol w:w="942"/>
        <w:gridCol w:w="942"/>
        <w:gridCol w:w="1440"/>
        <w:tblGridChange w:id="273">
          <w:tblGrid>
            <w:gridCol w:w="1086"/>
            <w:gridCol w:w="354"/>
            <w:gridCol w:w="496"/>
            <w:gridCol w:w="851"/>
            <w:gridCol w:w="757"/>
            <w:gridCol w:w="810"/>
            <w:gridCol w:w="1440"/>
            <w:gridCol w:w="1440"/>
          </w:tblGrid>
        </w:tblGridChange>
      </w:tblGrid>
      <w:tr w:rsidR="00332174" w:rsidRPr="005C5A90" w14:paraId="59CEF1E4" w14:textId="77777777" w:rsidTr="00090802">
        <w:trPr>
          <w:cantSplit/>
          <w:jc w:val="center"/>
          <w:ins w:id="274" w:author="Scott Probasco" w:date="2022-02-11T14:46:00Z"/>
          <w:trPrChange w:id="275" w:author="Scott Probasco" w:date="2022-02-11T14:51:00Z">
            <w:trPr>
              <w:cantSplit/>
              <w:jc w:val="center"/>
            </w:trPr>
          </w:trPrChange>
        </w:trPr>
        <w:tc>
          <w:tcPr>
            <w:tcW w:w="1440" w:type="dxa"/>
            <w:gridSpan w:val="2"/>
            <w:tcPrChange w:id="276" w:author="Scott Probasco" w:date="2022-02-11T14:51:00Z">
              <w:tcPr>
                <w:tcW w:w="1440" w:type="dxa"/>
                <w:gridSpan w:val="2"/>
              </w:tcPr>
            </w:tcPrChange>
          </w:tcPr>
          <w:p w14:paraId="3DB52BE9" w14:textId="77777777" w:rsidR="00332174" w:rsidRPr="005C5A90" w:rsidRDefault="00332174" w:rsidP="0037547B">
            <w:pPr>
              <w:pStyle w:val="TAH"/>
              <w:rPr>
                <w:ins w:id="277" w:author="Scott Probasco" w:date="2022-02-11T14:51:00Z"/>
              </w:rPr>
            </w:pPr>
          </w:p>
        </w:tc>
        <w:tc>
          <w:tcPr>
            <w:tcW w:w="5794" w:type="dxa"/>
            <w:gridSpan w:val="6"/>
            <w:vAlign w:val="center"/>
            <w:tcPrChange w:id="278" w:author="Scott Probasco" w:date="2022-02-11T14:51:00Z">
              <w:tcPr>
                <w:tcW w:w="5794" w:type="dxa"/>
                <w:gridSpan w:val="6"/>
                <w:vAlign w:val="center"/>
              </w:tcPr>
            </w:tcPrChange>
          </w:tcPr>
          <w:p w14:paraId="6A6257CB" w14:textId="77777777" w:rsidR="00332174" w:rsidRPr="005C5A90" w:rsidRDefault="00332174" w:rsidP="0037547B">
            <w:pPr>
              <w:pStyle w:val="TAH"/>
              <w:rPr>
                <w:ins w:id="279" w:author="Scott Probasco" w:date="2022-02-11T14:46:00Z"/>
              </w:rPr>
            </w:pPr>
            <w:ins w:id="280" w:author="Scott Probasco" w:date="2022-02-11T14:46:00Z">
              <w:r w:rsidRPr="005C5A90">
                <w:t>Spectrum emission limit (dBm) / Channel bandwidth</w:t>
              </w:r>
            </w:ins>
          </w:p>
        </w:tc>
      </w:tr>
      <w:tr w:rsidR="00332174" w:rsidRPr="005C5A90" w14:paraId="71D71C53" w14:textId="77777777" w:rsidTr="002F4872">
        <w:trPr>
          <w:cantSplit/>
          <w:jc w:val="center"/>
          <w:ins w:id="281" w:author="Scott Probasco" w:date="2022-02-11T14:46:00Z"/>
          <w:trPrChange w:id="282" w:author="Scott Probasco" w:date="2022-02-11T14:52:00Z">
            <w:trPr>
              <w:cantSplit/>
              <w:jc w:val="center"/>
            </w:trPr>
          </w:trPrChange>
        </w:trPr>
        <w:tc>
          <w:tcPr>
            <w:tcW w:w="1086" w:type="dxa"/>
            <w:tcPrChange w:id="283" w:author="Scott Probasco" w:date="2022-02-11T14:52:00Z">
              <w:tcPr>
                <w:tcW w:w="1086" w:type="dxa"/>
              </w:tcPr>
            </w:tcPrChange>
          </w:tcPr>
          <w:p w14:paraId="7322AE49" w14:textId="77777777" w:rsidR="00332174" w:rsidRPr="005C5A90" w:rsidRDefault="00332174" w:rsidP="000E6E60">
            <w:pPr>
              <w:pStyle w:val="TAH"/>
              <w:rPr>
                <w:ins w:id="284" w:author="Scott Probasco" w:date="2022-02-11T14:46:00Z"/>
              </w:rPr>
            </w:pPr>
            <w:ins w:id="285" w:author="Scott Probasco" w:date="2022-02-11T14:46:00Z">
              <w:r w:rsidRPr="005C5A90">
                <w:t>Δf</w:t>
              </w:r>
              <w:r w:rsidRPr="005C5A90">
                <w:rPr>
                  <w:vertAlign w:val="subscript"/>
                </w:rPr>
                <w:t>OOB</w:t>
              </w:r>
            </w:ins>
          </w:p>
          <w:p w14:paraId="14852D65" w14:textId="77777777" w:rsidR="00332174" w:rsidRPr="005C5A90" w:rsidRDefault="00332174" w:rsidP="000E6E60">
            <w:pPr>
              <w:pStyle w:val="TAH"/>
              <w:rPr>
                <w:ins w:id="286" w:author="Scott Probasco" w:date="2022-02-11T14:46:00Z"/>
              </w:rPr>
            </w:pPr>
            <w:ins w:id="287" w:author="Scott Probasco" w:date="2022-02-11T14:46:00Z">
              <w:r w:rsidRPr="005C5A90">
                <w:t>(MHz)</w:t>
              </w:r>
            </w:ins>
          </w:p>
        </w:tc>
        <w:tc>
          <w:tcPr>
            <w:tcW w:w="941" w:type="dxa"/>
            <w:gridSpan w:val="2"/>
            <w:tcPrChange w:id="288" w:author="Scott Probasco" w:date="2022-02-11T14:52:00Z">
              <w:tcPr>
                <w:tcW w:w="850" w:type="dxa"/>
                <w:gridSpan w:val="2"/>
              </w:tcPr>
            </w:tcPrChange>
          </w:tcPr>
          <w:p w14:paraId="542B2D5E" w14:textId="77777777" w:rsidR="00332174" w:rsidRPr="005C5A90" w:rsidRDefault="00332174" w:rsidP="000E6E60">
            <w:pPr>
              <w:keepNext/>
              <w:keepLines/>
              <w:spacing w:after="0"/>
              <w:jc w:val="center"/>
              <w:rPr>
                <w:ins w:id="289" w:author="Scott Probasco" w:date="2022-02-11T14:52:00Z"/>
                <w:rFonts w:ascii="Arial" w:hAnsi="Arial" w:cs="Arial"/>
                <w:b/>
                <w:sz w:val="18"/>
              </w:rPr>
            </w:pPr>
            <w:ins w:id="290" w:author="Scott Probasco" w:date="2022-02-11T14:52:00Z">
              <w:r w:rsidRPr="005C5A90">
                <w:rPr>
                  <w:rFonts w:ascii="Arial" w:hAnsi="Arial" w:cs="Arial"/>
                  <w:b/>
                  <w:sz w:val="18"/>
                </w:rPr>
                <w:t>5</w:t>
              </w:r>
            </w:ins>
          </w:p>
          <w:p w14:paraId="17785966" w14:textId="77777777" w:rsidR="00332174" w:rsidRPr="005C5A90" w:rsidRDefault="00332174" w:rsidP="000E6E60">
            <w:pPr>
              <w:pStyle w:val="TAH"/>
              <w:rPr>
                <w:ins w:id="291" w:author="Scott Probasco" w:date="2022-02-11T14:46:00Z"/>
              </w:rPr>
            </w:pPr>
            <w:ins w:id="292" w:author="Scott Probasco" w:date="2022-02-11T14:52:00Z">
              <w:r w:rsidRPr="005C5A90">
                <w:rPr>
                  <w:rFonts w:cs="Arial"/>
                </w:rPr>
                <w:t>MHz</w:t>
              </w:r>
            </w:ins>
          </w:p>
        </w:tc>
        <w:tc>
          <w:tcPr>
            <w:tcW w:w="942" w:type="dxa"/>
            <w:tcPrChange w:id="293" w:author="Scott Probasco" w:date="2022-02-11T14:52:00Z">
              <w:tcPr>
                <w:tcW w:w="851" w:type="dxa"/>
              </w:tcPr>
            </w:tcPrChange>
          </w:tcPr>
          <w:p w14:paraId="7F0A6742" w14:textId="77777777" w:rsidR="00332174" w:rsidRPr="005C5A90" w:rsidRDefault="00332174" w:rsidP="000E6E60">
            <w:pPr>
              <w:keepNext/>
              <w:keepLines/>
              <w:spacing w:after="0"/>
              <w:jc w:val="center"/>
              <w:rPr>
                <w:ins w:id="294" w:author="Scott Probasco" w:date="2022-02-11T14:52:00Z"/>
                <w:rFonts w:ascii="Arial" w:hAnsi="Arial" w:cs="Arial"/>
                <w:b/>
                <w:sz w:val="18"/>
              </w:rPr>
            </w:pPr>
            <w:ins w:id="295" w:author="Scott Probasco" w:date="2022-02-11T14:52:00Z">
              <w:r w:rsidRPr="005C5A90">
                <w:rPr>
                  <w:rFonts w:ascii="Arial" w:hAnsi="Arial" w:cs="Arial"/>
                  <w:b/>
                  <w:sz w:val="18"/>
                </w:rPr>
                <w:t>10</w:t>
              </w:r>
            </w:ins>
          </w:p>
          <w:p w14:paraId="4D283A93" w14:textId="77777777" w:rsidR="00332174" w:rsidRPr="005C5A90" w:rsidRDefault="00332174" w:rsidP="000E6E60">
            <w:pPr>
              <w:pStyle w:val="TAH"/>
              <w:rPr>
                <w:ins w:id="296" w:author="Scott Probasco" w:date="2022-02-11T14:46:00Z"/>
              </w:rPr>
            </w:pPr>
            <w:ins w:id="297" w:author="Scott Probasco" w:date="2022-02-11T14:52:00Z">
              <w:r w:rsidRPr="005C5A90">
                <w:rPr>
                  <w:rFonts w:cs="Arial"/>
                </w:rPr>
                <w:t>MHz</w:t>
              </w:r>
            </w:ins>
          </w:p>
        </w:tc>
        <w:tc>
          <w:tcPr>
            <w:tcW w:w="941" w:type="dxa"/>
            <w:tcPrChange w:id="298" w:author="Scott Probasco" w:date="2022-02-11T14:52:00Z">
              <w:tcPr>
                <w:tcW w:w="757" w:type="dxa"/>
              </w:tcPr>
            </w:tcPrChange>
          </w:tcPr>
          <w:p w14:paraId="1B5BECF3" w14:textId="77777777" w:rsidR="00332174" w:rsidRPr="005C5A90" w:rsidRDefault="00332174" w:rsidP="000E6E60">
            <w:pPr>
              <w:keepNext/>
              <w:keepLines/>
              <w:spacing w:after="0"/>
              <w:jc w:val="center"/>
              <w:rPr>
                <w:ins w:id="299" w:author="Scott Probasco" w:date="2022-02-11T14:52:00Z"/>
                <w:rFonts w:ascii="Arial" w:hAnsi="Arial" w:cs="Arial"/>
                <w:b/>
                <w:sz w:val="18"/>
              </w:rPr>
            </w:pPr>
            <w:ins w:id="300" w:author="Scott Probasco" w:date="2022-02-11T14:52:00Z">
              <w:r w:rsidRPr="005C5A90">
                <w:rPr>
                  <w:rFonts w:ascii="Arial" w:hAnsi="Arial" w:cs="Arial"/>
                  <w:b/>
                  <w:sz w:val="18"/>
                </w:rPr>
                <w:t>15</w:t>
              </w:r>
            </w:ins>
          </w:p>
          <w:p w14:paraId="309DEE0F" w14:textId="77777777" w:rsidR="00332174" w:rsidRPr="005C5A90" w:rsidRDefault="00332174" w:rsidP="000E6E60">
            <w:pPr>
              <w:pStyle w:val="TAH"/>
              <w:rPr>
                <w:ins w:id="301" w:author="Scott Probasco" w:date="2022-02-11T14:46:00Z"/>
              </w:rPr>
            </w:pPr>
            <w:ins w:id="302" w:author="Scott Probasco" w:date="2022-02-11T14:52:00Z">
              <w:r w:rsidRPr="005C5A90">
                <w:rPr>
                  <w:rFonts w:cs="Arial"/>
                </w:rPr>
                <w:t>MHz</w:t>
              </w:r>
            </w:ins>
          </w:p>
        </w:tc>
        <w:tc>
          <w:tcPr>
            <w:tcW w:w="942" w:type="dxa"/>
            <w:tcPrChange w:id="303" w:author="Scott Probasco" w:date="2022-02-11T14:52:00Z">
              <w:tcPr>
                <w:tcW w:w="810" w:type="dxa"/>
              </w:tcPr>
            </w:tcPrChange>
          </w:tcPr>
          <w:p w14:paraId="35C28FBD" w14:textId="77777777" w:rsidR="00332174" w:rsidRPr="005C5A90" w:rsidRDefault="00332174" w:rsidP="000E6E60">
            <w:pPr>
              <w:keepNext/>
              <w:keepLines/>
              <w:spacing w:after="0"/>
              <w:jc w:val="center"/>
              <w:rPr>
                <w:ins w:id="304" w:author="Scott Probasco" w:date="2022-02-11T14:52:00Z"/>
                <w:rFonts w:ascii="Arial" w:hAnsi="Arial" w:cs="Arial"/>
                <w:b/>
                <w:sz w:val="18"/>
              </w:rPr>
            </w:pPr>
            <w:ins w:id="305" w:author="Scott Probasco" w:date="2022-02-11T14:52:00Z">
              <w:r w:rsidRPr="005C5A90">
                <w:rPr>
                  <w:rFonts w:ascii="Arial" w:hAnsi="Arial" w:cs="Arial"/>
                  <w:b/>
                  <w:sz w:val="18"/>
                </w:rPr>
                <w:t>20</w:t>
              </w:r>
            </w:ins>
          </w:p>
          <w:p w14:paraId="04111AC8" w14:textId="77777777" w:rsidR="00332174" w:rsidRPr="005C5A90" w:rsidRDefault="00332174" w:rsidP="000E6E60">
            <w:pPr>
              <w:pStyle w:val="TAH"/>
              <w:rPr>
                <w:ins w:id="306" w:author="Scott Probasco" w:date="2022-02-11T14:46:00Z"/>
              </w:rPr>
            </w:pPr>
            <w:ins w:id="307" w:author="Scott Probasco" w:date="2022-02-11T14:52:00Z">
              <w:r w:rsidRPr="005C5A90">
                <w:rPr>
                  <w:rFonts w:cs="Arial"/>
                </w:rPr>
                <w:t>MHz</w:t>
              </w:r>
            </w:ins>
          </w:p>
        </w:tc>
        <w:tc>
          <w:tcPr>
            <w:tcW w:w="942" w:type="dxa"/>
            <w:tcPrChange w:id="308" w:author="Scott Probasco" w:date="2022-02-11T14:52:00Z">
              <w:tcPr>
                <w:tcW w:w="1440" w:type="dxa"/>
              </w:tcPr>
            </w:tcPrChange>
          </w:tcPr>
          <w:p w14:paraId="1F3D2B52" w14:textId="77777777" w:rsidR="00332174" w:rsidRPr="005C5A90" w:rsidRDefault="00332174" w:rsidP="000E6E60">
            <w:pPr>
              <w:pStyle w:val="TAH"/>
              <w:rPr>
                <w:ins w:id="309" w:author="Scott Probasco" w:date="2022-02-11T14:51:00Z"/>
              </w:rPr>
            </w:pPr>
            <w:ins w:id="310" w:author="Scott Probasco" w:date="2022-02-11T14:52:00Z">
              <w:r w:rsidRPr="005C5A90">
                <w:rPr>
                  <w:rFonts w:cs="Arial"/>
                </w:rPr>
                <w:t>40 MHz</w:t>
              </w:r>
            </w:ins>
          </w:p>
        </w:tc>
        <w:tc>
          <w:tcPr>
            <w:tcW w:w="1440" w:type="dxa"/>
            <w:tcPrChange w:id="311" w:author="Scott Probasco" w:date="2022-02-11T14:52:00Z">
              <w:tcPr>
                <w:tcW w:w="1440" w:type="dxa"/>
              </w:tcPr>
            </w:tcPrChange>
          </w:tcPr>
          <w:p w14:paraId="08B3B944" w14:textId="77777777" w:rsidR="00332174" w:rsidRPr="005C5A90" w:rsidRDefault="00332174" w:rsidP="000E6E60">
            <w:pPr>
              <w:pStyle w:val="TAH"/>
              <w:rPr>
                <w:ins w:id="312" w:author="Scott Probasco" w:date="2022-02-11T14:46:00Z"/>
              </w:rPr>
            </w:pPr>
            <w:ins w:id="313" w:author="Scott Probasco" w:date="2022-02-11T14:52:00Z">
              <w:r w:rsidRPr="005C5A90">
                <w:rPr>
                  <w:rFonts w:cs="Arial"/>
                </w:rPr>
                <w:t>Measurement bandwidth</w:t>
              </w:r>
            </w:ins>
          </w:p>
        </w:tc>
      </w:tr>
      <w:tr w:rsidR="00332174" w:rsidRPr="005C5A90" w14:paraId="55CC1E03" w14:textId="77777777" w:rsidTr="002F4872">
        <w:trPr>
          <w:jc w:val="center"/>
          <w:ins w:id="314" w:author="Scott Probasco" w:date="2022-02-11T14:46:00Z"/>
          <w:trPrChange w:id="315" w:author="Scott Probasco" w:date="2022-02-11T14:52:00Z">
            <w:trPr>
              <w:jc w:val="center"/>
            </w:trPr>
          </w:trPrChange>
        </w:trPr>
        <w:tc>
          <w:tcPr>
            <w:tcW w:w="1086" w:type="dxa"/>
            <w:tcPrChange w:id="316" w:author="Scott Probasco" w:date="2022-02-11T14:52:00Z">
              <w:tcPr>
                <w:tcW w:w="1086" w:type="dxa"/>
              </w:tcPr>
            </w:tcPrChange>
          </w:tcPr>
          <w:p w14:paraId="646685F3" w14:textId="77777777" w:rsidR="00332174" w:rsidRPr="005C5A90" w:rsidRDefault="00332174" w:rsidP="000E6E60">
            <w:pPr>
              <w:pStyle w:val="TAC"/>
              <w:rPr>
                <w:ins w:id="317" w:author="Scott Probasco" w:date="2022-02-11T14:46:00Z"/>
                <w:rFonts w:cs="Arial"/>
              </w:rPr>
            </w:pPr>
            <w:ins w:id="318" w:author="Scott Probasco" w:date="2022-02-11T14:46:00Z">
              <w:r w:rsidRPr="005C5A90">
                <w:rPr>
                  <w:rFonts w:cs="Arial"/>
                </w:rPr>
                <w:sym w:font="Symbol" w:char="F0B1"/>
              </w:r>
              <w:r w:rsidRPr="005C5A90">
                <w:rPr>
                  <w:rFonts w:cs="Arial"/>
                </w:rPr>
                <w:t xml:space="preserve"> 0-</w:t>
              </w:r>
            </w:ins>
            <w:ins w:id="319" w:author="Scott Probasco" w:date="2022-02-11T14:48:00Z">
              <w:r>
                <w:rPr>
                  <w:rFonts w:cs="Arial"/>
                </w:rPr>
                <w:t>1</w:t>
              </w:r>
            </w:ins>
          </w:p>
        </w:tc>
        <w:tc>
          <w:tcPr>
            <w:tcW w:w="941" w:type="dxa"/>
            <w:gridSpan w:val="2"/>
            <w:tcPrChange w:id="320" w:author="Scott Probasco" w:date="2022-02-11T14:52:00Z">
              <w:tcPr>
                <w:tcW w:w="850" w:type="dxa"/>
                <w:gridSpan w:val="2"/>
              </w:tcPr>
            </w:tcPrChange>
          </w:tcPr>
          <w:p w14:paraId="4C2DA766" w14:textId="77777777" w:rsidR="00332174" w:rsidRPr="005C5A90" w:rsidRDefault="00332174" w:rsidP="000E6E60">
            <w:pPr>
              <w:pStyle w:val="TAC"/>
              <w:rPr>
                <w:ins w:id="321" w:author="Scott Probasco" w:date="2022-02-11T14:46:00Z"/>
                <w:rFonts w:cs="Arial"/>
              </w:rPr>
            </w:pPr>
            <w:ins w:id="322" w:author="Scott Probasco" w:date="2022-02-11T14:52:00Z">
              <w:r w:rsidRPr="005C5A90">
                <w:rPr>
                  <w:rFonts w:cs="Arial"/>
                </w:rPr>
                <w:t>-13</w:t>
              </w:r>
              <w:r>
                <w:rPr>
                  <w:rFonts w:cs="Arial"/>
                </w:rPr>
                <w:t xml:space="preserve"> +TT</w:t>
              </w:r>
              <w:r w:rsidRPr="005C5A90">
                <w:rPr>
                  <w:rFonts w:cs="Arial"/>
                </w:rPr>
                <w:t xml:space="preserve"> </w:t>
              </w:r>
            </w:ins>
          </w:p>
        </w:tc>
        <w:tc>
          <w:tcPr>
            <w:tcW w:w="942" w:type="dxa"/>
            <w:tcPrChange w:id="323" w:author="Scott Probasco" w:date="2022-02-11T14:52:00Z">
              <w:tcPr>
                <w:tcW w:w="851" w:type="dxa"/>
              </w:tcPr>
            </w:tcPrChange>
          </w:tcPr>
          <w:p w14:paraId="0E7BD205" w14:textId="77777777" w:rsidR="00332174" w:rsidRPr="005C5A90" w:rsidRDefault="00332174" w:rsidP="000E6E60">
            <w:pPr>
              <w:pStyle w:val="TAC"/>
              <w:rPr>
                <w:ins w:id="324" w:author="Scott Probasco" w:date="2022-02-11T14:46:00Z"/>
                <w:rFonts w:cs="Arial"/>
              </w:rPr>
            </w:pPr>
            <w:ins w:id="325" w:author="Scott Probasco" w:date="2022-02-11T14:52:00Z">
              <w:r w:rsidRPr="005C5A90">
                <w:rPr>
                  <w:rFonts w:cs="Arial"/>
                </w:rPr>
                <w:t>-13</w:t>
              </w:r>
            </w:ins>
            <w:ins w:id="326" w:author="Scott Probasco" w:date="2022-02-11T14:53:00Z">
              <w:r>
                <w:rPr>
                  <w:rFonts w:cs="Arial"/>
                </w:rPr>
                <w:t xml:space="preserve"> +TT</w:t>
              </w:r>
            </w:ins>
            <w:ins w:id="327" w:author="Scott Probasco" w:date="2022-02-11T14:52:00Z">
              <w:r w:rsidRPr="005C5A90">
                <w:rPr>
                  <w:rFonts w:cs="Arial"/>
                </w:rPr>
                <w:t xml:space="preserve"> </w:t>
              </w:r>
            </w:ins>
          </w:p>
        </w:tc>
        <w:tc>
          <w:tcPr>
            <w:tcW w:w="941" w:type="dxa"/>
            <w:tcPrChange w:id="328" w:author="Scott Probasco" w:date="2022-02-11T14:52:00Z">
              <w:tcPr>
                <w:tcW w:w="757" w:type="dxa"/>
              </w:tcPr>
            </w:tcPrChange>
          </w:tcPr>
          <w:p w14:paraId="3F34B4C0" w14:textId="77777777" w:rsidR="00332174" w:rsidRPr="005C5A90" w:rsidRDefault="00332174" w:rsidP="000E6E60">
            <w:pPr>
              <w:pStyle w:val="TAC"/>
              <w:rPr>
                <w:ins w:id="329" w:author="Scott Probasco" w:date="2022-02-11T14:46:00Z"/>
                <w:rFonts w:cs="Arial"/>
              </w:rPr>
            </w:pPr>
            <w:ins w:id="330" w:author="Scott Probasco" w:date="2022-02-11T14:52:00Z">
              <w:r w:rsidRPr="005C5A90">
                <w:rPr>
                  <w:rFonts w:cs="Arial"/>
                </w:rPr>
                <w:t>-13</w:t>
              </w:r>
            </w:ins>
            <w:ins w:id="331" w:author="Scott Probasco" w:date="2022-02-11T14:53:00Z">
              <w:r>
                <w:rPr>
                  <w:rFonts w:cs="Arial"/>
                </w:rPr>
                <w:t xml:space="preserve"> +TT</w:t>
              </w:r>
            </w:ins>
          </w:p>
        </w:tc>
        <w:tc>
          <w:tcPr>
            <w:tcW w:w="942" w:type="dxa"/>
            <w:tcPrChange w:id="332" w:author="Scott Probasco" w:date="2022-02-11T14:52:00Z">
              <w:tcPr>
                <w:tcW w:w="810" w:type="dxa"/>
              </w:tcPr>
            </w:tcPrChange>
          </w:tcPr>
          <w:p w14:paraId="640706A9" w14:textId="77777777" w:rsidR="00332174" w:rsidRPr="005C5A90" w:rsidRDefault="00332174" w:rsidP="000E6E60">
            <w:pPr>
              <w:pStyle w:val="TAC"/>
              <w:rPr>
                <w:ins w:id="333" w:author="Scott Probasco" w:date="2022-02-11T14:46:00Z"/>
                <w:rFonts w:cs="Arial"/>
              </w:rPr>
            </w:pPr>
            <w:ins w:id="334" w:author="Scott Probasco" w:date="2022-02-11T14:52:00Z">
              <w:r w:rsidRPr="005C5A90">
                <w:rPr>
                  <w:rFonts w:cs="Arial"/>
                </w:rPr>
                <w:t xml:space="preserve">-13 </w:t>
              </w:r>
            </w:ins>
            <w:ins w:id="335" w:author="Scott Probasco" w:date="2022-02-11T14:53:00Z">
              <w:r>
                <w:rPr>
                  <w:rFonts w:cs="Arial"/>
                </w:rPr>
                <w:t>+TT</w:t>
              </w:r>
            </w:ins>
          </w:p>
        </w:tc>
        <w:tc>
          <w:tcPr>
            <w:tcW w:w="942" w:type="dxa"/>
            <w:tcPrChange w:id="336" w:author="Scott Probasco" w:date="2022-02-11T14:52:00Z">
              <w:tcPr>
                <w:tcW w:w="1440" w:type="dxa"/>
              </w:tcPr>
            </w:tcPrChange>
          </w:tcPr>
          <w:p w14:paraId="7C976439" w14:textId="77777777" w:rsidR="00332174" w:rsidRPr="005C5A90" w:rsidRDefault="00332174" w:rsidP="000E6E60">
            <w:pPr>
              <w:pStyle w:val="TAC"/>
              <w:rPr>
                <w:ins w:id="337" w:author="Scott Probasco" w:date="2022-02-11T14:51:00Z"/>
                <w:rFonts w:cs="Arial"/>
              </w:rPr>
            </w:pPr>
            <w:ins w:id="338" w:author="Scott Probasco" w:date="2022-02-11T14:52:00Z">
              <w:r w:rsidRPr="005C5A90">
                <w:rPr>
                  <w:rFonts w:cs="Arial"/>
                </w:rPr>
                <w:t>-13</w:t>
              </w:r>
            </w:ins>
            <w:ins w:id="339" w:author="Scott Probasco" w:date="2022-02-11T14:54:00Z">
              <w:r>
                <w:rPr>
                  <w:rFonts w:cs="Arial"/>
                </w:rPr>
                <w:t xml:space="preserve"> +TT</w:t>
              </w:r>
            </w:ins>
          </w:p>
        </w:tc>
        <w:tc>
          <w:tcPr>
            <w:tcW w:w="1440" w:type="dxa"/>
            <w:tcPrChange w:id="340" w:author="Scott Probasco" w:date="2022-02-11T14:52:00Z">
              <w:tcPr>
                <w:tcW w:w="1440" w:type="dxa"/>
              </w:tcPr>
            </w:tcPrChange>
          </w:tcPr>
          <w:p w14:paraId="56ECCEF3" w14:textId="77777777" w:rsidR="00332174" w:rsidRPr="005C5A90" w:rsidRDefault="00332174" w:rsidP="000E6E60">
            <w:pPr>
              <w:pStyle w:val="TAC"/>
              <w:rPr>
                <w:ins w:id="341" w:author="Scott Probasco" w:date="2022-02-11T14:46:00Z"/>
                <w:rFonts w:cs="Arial"/>
              </w:rPr>
            </w:pPr>
            <w:ins w:id="342" w:author="Scott Probasco" w:date="2022-02-11T14:52:00Z">
              <w:r w:rsidRPr="005C5A90">
                <w:rPr>
                  <w:rFonts w:cs="Arial"/>
                </w:rPr>
                <w:t xml:space="preserve">1 % of channel BW </w:t>
              </w:r>
            </w:ins>
          </w:p>
        </w:tc>
      </w:tr>
      <w:tr w:rsidR="00332174" w:rsidRPr="005C5A90" w14:paraId="42BD2EC7" w14:textId="77777777" w:rsidTr="002F4872">
        <w:trPr>
          <w:jc w:val="center"/>
          <w:ins w:id="343" w:author="Scott Probasco" w:date="2022-02-11T14:46:00Z"/>
          <w:trPrChange w:id="344" w:author="Scott Probasco" w:date="2022-02-11T14:52:00Z">
            <w:trPr>
              <w:jc w:val="center"/>
            </w:trPr>
          </w:trPrChange>
        </w:trPr>
        <w:tc>
          <w:tcPr>
            <w:tcW w:w="1086" w:type="dxa"/>
            <w:tcPrChange w:id="345" w:author="Scott Probasco" w:date="2022-02-11T14:52:00Z">
              <w:tcPr>
                <w:tcW w:w="1086" w:type="dxa"/>
              </w:tcPr>
            </w:tcPrChange>
          </w:tcPr>
          <w:p w14:paraId="12A83BD9" w14:textId="77777777" w:rsidR="00332174" w:rsidRPr="005C5A90" w:rsidRDefault="00332174" w:rsidP="000E6E60">
            <w:pPr>
              <w:pStyle w:val="TAC"/>
              <w:rPr>
                <w:ins w:id="346" w:author="Scott Probasco" w:date="2022-02-11T14:46:00Z"/>
                <w:rFonts w:cs="Arial"/>
              </w:rPr>
            </w:pPr>
            <w:ins w:id="347" w:author="Scott Probasco" w:date="2022-02-11T14:46:00Z">
              <w:r w:rsidRPr="005C5A90">
                <w:rPr>
                  <w:rFonts w:cs="Arial"/>
                </w:rPr>
                <w:sym w:font="Symbol" w:char="F0B1"/>
              </w:r>
              <w:r w:rsidRPr="005C5A90">
                <w:rPr>
                  <w:rFonts w:cs="Arial"/>
                </w:rPr>
                <w:t xml:space="preserve"> 1-6</w:t>
              </w:r>
            </w:ins>
          </w:p>
        </w:tc>
        <w:tc>
          <w:tcPr>
            <w:tcW w:w="941" w:type="dxa"/>
            <w:gridSpan w:val="2"/>
            <w:tcPrChange w:id="348" w:author="Scott Probasco" w:date="2022-02-11T14:52:00Z">
              <w:tcPr>
                <w:tcW w:w="850" w:type="dxa"/>
                <w:gridSpan w:val="2"/>
              </w:tcPr>
            </w:tcPrChange>
          </w:tcPr>
          <w:p w14:paraId="5B0CB6BE" w14:textId="77777777" w:rsidR="00332174" w:rsidRPr="005C5A90" w:rsidRDefault="00332174" w:rsidP="000E6E60">
            <w:pPr>
              <w:pStyle w:val="TAC"/>
              <w:rPr>
                <w:ins w:id="349" w:author="Scott Probasco" w:date="2022-02-11T14:46:00Z"/>
                <w:rFonts w:cs="Arial"/>
              </w:rPr>
            </w:pPr>
            <w:ins w:id="350" w:author="Scott Probasco" w:date="2022-02-11T14:52:00Z">
              <w:r w:rsidRPr="005C5A90">
                <w:rPr>
                  <w:rFonts w:cs="Arial"/>
                </w:rPr>
                <w:t>-13</w:t>
              </w:r>
              <w:r>
                <w:rPr>
                  <w:rFonts w:cs="Arial"/>
                </w:rPr>
                <w:t xml:space="preserve"> +TT</w:t>
              </w:r>
            </w:ins>
          </w:p>
        </w:tc>
        <w:tc>
          <w:tcPr>
            <w:tcW w:w="942" w:type="dxa"/>
            <w:tcPrChange w:id="351" w:author="Scott Probasco" w:date="2022-02-11T14:52:00Z">
              <w:tcPr>
                <w:tcW w:w="851" w:type="dxa"/>
              </w:tcPr>
            </w:tcPrChange>
          </w:tcPr>
          <w:p w14:paraId="11CB78BC" w14:textId="77777777" w:rsidR="00332174" w:rsidRPr="005C5A90" w:rsidRDefault="00332174" w:rsidP="000E6E60">
            <w:pPr>
              <w:pStyle w:val="TAC"/>
              <w:rPr>
                <w:ins w:id="352" w:author="Scott Probasco" w:date="2022-02-11T14:46:00Z"/>
                <w:rFonts w:cs="Arial"/>
              </w:rPr>
            </w:pPr>
            <w:ins w:id="353" w:author="Scott Probasco" w:date="2022-02-11T14:52:00Z">
              <w:r w:rsidRPr="005C5A90">
                <w:rPr>
                  <w:rFonts w:cs="Arial"/>
                </w:rPr>
                <w:t>-13</w:t>
              </w:r>
            </w:ins>
            <w:ins w:id="354" w:author="Scott Probasco" w:date="2022-02-11T14:53:00Z">
              <w:r>
                <w:rPr>
                  <w:rFonts w:cs="Arial"/>
                </w:rPr>
                <w:t xml:space="preserve"> +TT</w:t>
              </w:r>
            </w:ins>
          </w:p>
        </w:tc>
        <w:tc>
          <w:tcPr>
            <w:tcW w:w="941" w:type="dxa"/>
            <w:tcPrChange w:id="355" w:author="Scott Probasco" w:date="2022-02-11T14:52:00Z">
              <w:tcPr>
                <w:tcW w:w="757" w:type="dxa"/>
              </w:tcPr>
            </w:tcPrChange>
          </w:tcPr>
          <w:p w14:paraId="45E37261" w14:textId="77777777" w:rsidR="00332174" w:rsidRPr="005C5A90" w:rsidRDefault="00332174" w:rsidP="000E6E60">
            <w:pPr>
              <w:pStyle w:val="TAC"/>
              <w:rPr>
                <w:ins w:id="356" w:author="Scott Probasco" w:date="2022-02-11T14:46:00Z"/>
                <w:rFonts w:cs="Arial"/>
              </w:rPr>
            </w:pPr>
            <w:ins w:id="357" w:author="Scott Probasco" w:date="2022-02-11T14:52:00Z">
              <w:r w:rsidRPr="005C5A90">
                <w:rPr>
                  <w:rFonts w:cs="Arial"/>
                </w:rPr>
                <w:t>-13</w:t>
              </w:r>
            </w:ins>
            <w:ins w:id="358" w:author="Scott Probasco" w:date="2022-02-11T14:53:00Z">
              <w:r>
                <w:rPr>
                  <w:rFonts w:cs="Arial"/>
                </w:rPr>
                <w:t xml:space="preserve"> +TT</w:t>
              </w:r>
            </w:ins>
          </w:p>
        </w:tc>
        <w:tc>
          <w:tcPr>
            <w:tcW w:w="942" w:type="dxa"/>
            <w:tcPrChange w:id="359" w:author="Scott Probasco" w:date="2022-02-11T14:52:00Z">
              <w:tcPr>
                <w:tcW w:w="810" w:type="dxa"/>
              </w:tcPr>
            </w:tcPrChange>
          </w:tcPr>
          <w:p w14:paraId="41A7C1EA" w14:textId="77777777" w:rsidR="00332174" w:rsidRPr="005C5A90" w:rsidRDefault="00332174" w:rsidP="000E6E60">
            <w:pPr>
              <w:pStyle w:val="TAC"/>
              <w:rPr>
                <w:ins w:id="360" w:author="Scott Probasco" w:date="2022-02-11T14:46:00Z"/>
                <w:rFonts w:cs="Arial"/>
              </w:rPr>
            </w:pPr>
            <w:ins w:id="361" w:author="Scott Probasco" w:date="2022-02-11T14:52:00Z">
              <w:r w:rsidRPr="005C5A90">
                <w:rPr>
                  <w:rFonts w:cs="Arial"/>
                </w:rPr>
                <w:t>-13</w:t>
              </w:r>
            </w:ins>
            <w:ins w:id="362" w:author="Scott Probasco" w:date="2022-02-11T14:53:00Z">
              <w:r>
                <w:rPr>
                  <w:rFonts w:cs="Arial"/>
                </w:rPr>
                <w:t xml:space="preserve"> +TT</w:t>
              </w:r>
            </w:ins>
          </w:p>
        </w:tc>
        <w:tc>
          <w:tcPr>
            <w:tcW w:w="942" w:type="dxa"/>
            <w:tcPrChange w:id="363" w:author="Scott Probasco" w:date="2022-02-11T14:52:00Z">
              <w:tcPr>
                <w:tcW w:w="1440" w:type="dxa"/>
              </w:tcPr>
            </w:tcPrChange>
          </w:tcPr>
          <w:p w14:paraId="5BC6FD35" w14:textId="77777777" w:rsidR="00332174" w:rsidRPr="005C5A90" w:rsidRDefault="00332174" w:rsidP="000E6E60">
            <w:pPr>
              <w:pStyle w:val="TAC"/>
              <w:rPr>
                <w:ins w:id="364" w:author="Scott Probasco" w:date="2022-02-11T14:51:00Z"/>
                <w:rFonts w:cs="Arial"/>
              </w:rPr>
            </w:pPr>
            <w:ins w:id="365" w:author="Scott Probasco" w:date="2022-02-11T14:52:00Z">
              <w:r w:rsidRPr="005C5A90">
                <w:rPr>
                  <w:rFonts w:cs="Arial"/>
                </w:rPr>
                <w:t>-13</w:t>
              </w:r>
            </w:ins>
            <w:ins w:id="366" w:author="Scott Probasco" w:date="2022-02-11T14:54:00Z">
              <w:r>
                <w:rPr>
                  <w:rFonts w:cs="Arial"/>
                </w:rPr>
                <w:t xml:space="preserve"> +TT</w:t>
              </w:r>
            </w:ins>
          </w:p>
        </w:tc>
        <w:tc>
          <w:tcPr>
            <w:tcW w:w="1440" w:type="dxa"/>
            <w:tcPrChange w:id="367" w:author="Scott Probasco" w:date="2022-02-11T14:52:00Z">
              <w:tcPr>
                <w:tcW w:w="1440" w:type="dxa"/>
              </w:tcPr>
            </w:tcPrChange>
          </w:tcPr>
          <w:p w14:paraId="7BECB3DD" w14:textId="77777777" w:rsidR="00332174" w:rsidRPr="005C5A90" w:rsidRDefault="00332174" w:rsidP="000E6E60">
            <w:pPr>
              <w:pStyle w:val="TAC"/>
              <w:rPr>
                <w:ins w:id="368" w:author="Scott Probasco" w:date="2022-02-11T14:46:00Z"/>
                <w:rFonts w:cs="Arial"/>
              </w:rPr>
            </w:pPr>
            <w:ins w:id="369" w:author="Scott Probasco" w:date="2022-02-11T14:52:00Z">
              <w:r w:rsidRPr="005C5A90">
                <w:rPr>
                  <w:rFonts w:cs="Arial"/>
                </w:rPr>
                <w:t>1 MHz</w:t>
              </w:r>
            </w:ins>
          </w:p>
        </w:tc>
      </w:tr>
      <w:tr w:rsidR="00332174" w:rsidRPr="005C5A90" w14:paraId="52F151B4" w14:textId="77777777" w:rsidTr="002F4872">
        <w:trPr>
          <w:jc w:val="center"/>
          <w:ins w:id="370" w:author="Scott Probasco" w:date="2022-02-11T14:46:00Z"/>
          <w:trPrChange w:id="371" w:author="Scott Probasco" w:date="2022-02-11T14:52:00Z">
            <w:trPr>
              <w:jc w:val="center"/>
            </w:trPr>
          </w:trPrChange>
        </w:trPr>
        <w:tc>
          <w:tcPr>
            <w:tcW w:w="1086" w:type="dxa"/>
            <w:tcPrChange w:id="372" w:author="Scott Probasco" w:date="2022-02-11T14:52:00Z">
              <w:tcPr>
                <w:tcW w:w="1086" w:type="dxa"/>
              </w:tcPr>
            </w:tcPrChange>
          </w:tcPr>
          <w:p w14:paraId="6EB86E1E" w14:textId="77777777" w:rsidR="00332174" w:rsidRPr="005C5A90" w:rsidRDefault="00332174" w:rsidP="000E6E60">
            <w:pPr>
              <w:pStyle w:val="TAC"/>
              <w:rPr>
                <w:ins w:id="373" w:author="Scott Probasco" w:date="2022-02-11T14:46:00Z"/>
                <w:rFonts w:cs="Arial"/>
              </w:rPr>
            </w:pPr>
            <w:ins w:id="374" w:author="Scott Probasco" w:date="2022-02-11T14:46:00Z">
              <w:r w:rsidRPr="005C5A90">
                <w:rPr>
                  <w:rFonts w:cs="Arial"/>
                </w:rPr>
                <w:sym w:font="Symbol" w:char="F0B1"/>
              </w:r>
              <w:r w:rsidRPr="005C5A90">
                <w:rPr>
                  <w:rFonts w:cs="Arial"/>
                </w:rPr>
                <w:t xml:space="preserve"> 6-10</w:t>
              </w:r>
            </w:ins>
          </w:p>
        </w:tc>
        <w:tc>
          <w:tcPr>
            <w:tcW w:w="941" w:type="dxa"/>
            <w:gridSpan w:val="2"/>
            <w:tcPrChange w:id="375" w:author="Scott Probasco" w:date="2022-02-11T14:52:00Z">
              <w:tcPr>
                <w:tcW w:w="850" w:type="dxa"/>
                <w:gridSpan w:val="2"/>
              </w:tcPr>
            </w:tcPrChange>
          </w:tcPr>
          <w:p w14:paraId="34656F55" w14:textId="77777777" w:rsidR="00332174" w:rsidRPr="005C5A90" w:rsidRDefault="00332174" w:rsidP="000E6E60">
            <w:pPr>
              <w:pStyle w:val="TAC"/>
              <w:rPr>
                <w:ins w:id="376" w:author="Scott Probasco" w:date="2022-02-11T14:46:00Z"/>
                <w:rFonts w:cs="Arial"/>
              </w:rPr>
            </w:pPr>
            <w:ins w:id="377" w:author="Scott Probasco" w:date="2022-02-11T14:52:00Z">
              <w:r w:rsidRPr="005C5A90">
                <w:rPr>
                  <w:rFonts w:cs="Arial"/>
                </w:rPr>
                <w:t>-25</w:t>
              </w:r>
              <w:r>
                <w:rPr>
                  <w:rFonts w:cs="Arial"/>
                </w:rPr>
                <w:t xml:space="preserve"> +TT</w:t>
              </w:r>
            </w:ins>
          </w:p>
        </w:tc>
        <w:tc>
          <w:tcPr>
            <w:tcW w:w="942" w:type="dxa"/>
            <w:tcPrChange w:id="378" w:author="Scott Probasco" w:date="2022-02-11T14:52:00Z">
              <w:tcPr>
                <w:tcW w:w="851" w:type="dxa"/>
              </w:tcPr>
            </w:tcPrChange>
          </w:tcPr>
          <w:p w14:paraId="326CE23A" w14:textId="77777777" w:rsidR="00332174" w:rsidRPr="005C5A90" w:rsidRDefault="00332174" w:rsidP="000E6E60">
            <w:pPr>
              <w:pStyle w:val="TAC"/>
              <w:rPr>
                <w:ins w:id="379" w:author="Scott Probasco" w:date="2022-02-11T14:46:00Z"/>
                <w:rFonts w:cs="Arial"/>
              </w:rPr>
            </w:pPr>
            <w:ins w:id="380" w:author="Scott Probasco" w:date="2022-02-11T14:52:00Z">
              <w:r w:rsidRPr="005C5A90">
                <w:rPr>
                  <w:rFonts w:cs="Arial"/>
                </w:rPr>
                <w:t>-13</w:t>
              </w:r>
            </w:ins>
            <w:ins w:id="381" w:author="Scott Probasco" w:date="2022-02-11T14:53:00Z">
              <w:r>
                <w:rPr>
                  <w:rFonts w:cs="Arial"/>
                </w:rPr>
                <w:t xml:space="preserve"> +TT</w:t>
              </w:r>
            </w:ins>
          </w:p>
        </w:tc>
        <w:tc>
          <w:tcPr>
            <w:tcW w:w="941" w:type="dxa"/>
            <w:tcPrChange w:id="382" w:author="Scott Probasco" w:date="2022-02-11T14:52:00Z">
              <w:tcPr>
                <w:tcW w:w="757" w:type="dxa"/>
              </w:tcPr>
            </w:tcPrChange>
          </w:tcPr>
          <w:p w14:paraId="162F9673" w14:textId="77777777" w:rsidR="00332174" w:rsidRPr="005C5A90" w:rsidRDefault="00332174" w:rsidP="000E6E60">
            <w:pPr>
              <w:pStyle w:val="TAC"/>
              <w:rPr>
                <w:ins w:id="383" w:author="Scott Probasco" w:date="2022-02-11T14:46:00Z"/>
                <w:rFonts w:cs="Arial"/>
              </w:rPr>
            </w:pPr>
            <w:ins w:id="384" w:author="Scott Probasco" w:date="2022-02-11T14:52:00Z">
              <w:r w:rsidRPr="005C5A90">
                <w:rPr>
                  <w:rFonts w:cs="Arial"/>
                </w:rPr>
                <w:t>-13</w:t>
              </w:r>
            </w:ins>
            <w:ins w:id="385" w:author="Scott Probasco" w:date="2022-02-11T14:53:00Z">
              <w:r>
                <w:rPr>
                  <w:rFonts w:cs="Arial"/>
                </w:rPr>
                <w:t xml:space="preserve"> +TT</w:t>
              </w:r>
            </w:ins>
          </w:p>
        </w:tc>
        <w:tc>
          <w:tcPr>
            <w:tcW w:w="942" w:type="dxa"/>
            <w:tcPrChange w:id="386" w:author="Scott Probasco" w:date="2022-02-11T14:52:00Z">
              <w:tcPr>
                <w:tcW w:w="810" w:type="dxa"/>
              </w:tcPr>
            </w:tcPrChange>
          </w:tcPr>
          <w:p w14:paraId="3AAB8947" w14:textId="77777777" w:rsidR="00332174" w:rsidRPr="005C5A90" w:rsidRDefault="00332174" w:rsidP="000E6E60">
            <w:pPr>
              <w:pStyle w:val="TAC"/>
              <w:rPr>
                <w:ins w:id="387" w:author="Scott Probasco" w:date="2022-02-11T14:46:00Z"/>
                <w:rFonts w:cs="Arial"/>
              </w:rPr>
            </w:pPr>
            <w:ins w:id="388" w:author="Scott Probasco" w:date="2022-02-11T14:52:00Z">
              <w:r w:rsidRPr="005C5A90">
                <w:rPr>
                  <w:rFonts w:cs="Arial"/>
                </w:rPr>
                <w:t>-13</w:t>
              </w:r>
            </w:ins>
            <w:ins w:id="389" w:author="Scott Probasco" w:date="2022-02-11T14:54:00Z">
              <w:r>
                <w:rPr>
                  <w:rFonts w:cs="Arial"/>
                </w:rPr>
                <w:t xml:space="preserve"> +TT</w:t>
              </w:r>
            </w:ins>
          </w:p>
        </w:tc>
        <w:tc>
          <w:tcPr>
            <w:tcW w:w="942" w:type="dxa"/>
            <w:tcPrChange w:id="390" w:author="Scott Probasco" w:date="2022-02-11T14:52:00Z">
              <w:tcPr>
                <w:tcW w:w="1440" w:type="dxa"/>
              </w:tcPr>
            </w:tcPrChange>
          </w:tcPr>
          <w:p w14:paraId="61BE37EA" w14:textId="77777777" w:rsidR="00332174" w:rsidRPr="005C5A90" w:rsidRDefault="00332174" w:rsidP="000E6E60">
            <w:pPr>
              <w:pStyle w:val="TAC"/>
              <w:rPr>
                <w:ins w:id="391" w:author="Scott Probasco" w:date="2022-02-11T14:51:00Z"/>
                <w:rFonts w:cs="Arial"/>
              </w:rPr>
            </w:pPr>
            <w:ins w:id="392" w:author="Scott Probasco" w:date="2022-02-11T14:52:00Z">
              <w:r w:rsidRPr="005C5A90">
                <w:rPr>
                  <w:rFonts w:cs="Arial"/>
                </w:rPr>
                <w:t>-13</w:t>
              </w:r>
            </w:ins>
            <w:ins w:id="393" w:author="Scott Probasco" w:date="2022-02-11T14:54:00Z">
              <w:r>
                <w:rPr>
                  <w:rFonts w:cs="Arial"/>
                </w:rPr>
                <w:t xml:space="preserve"> +TT</w:t>
              </w:r>
            </w:ins>
          </w:p>
        </w:tc>
        <w:tc>
          <w:tcPr>
            <w:tcW w:w="1440" w:type="dxa"/>
            <w:tcPrChange w:id="394" w:author="Scott Probasco" w:date="2022-02-11T14:52:00Z">
              <w:tcPr>
                <w:tcW w:w="1440" w:type="dxa"/>
              </w:tcPr>
            </w:tcPrChange>
          </w:tcPr>
          <w:p w14:paraId="59740504" w14:textId="77777777" w:rsidR="00332174" w:rsidRPr="005C5A90" w:rsidRDefault="00332174" w:rsidP="000E6E60">
            <w:pPr>
              <w:pStyle w:val="TAC"/>
              <w:rPr>
                <w:ins w:id="395" w:author="Scott Probasco" w:date="2022-02-11T14:46:00Z"/>
                <w:rFonts w:cs="Arial"/>
              </w:rPr>
            </w:pPr>
            <w:ins w:id="396" w:author="Scott Probasco" w:date="2022-02-11T14:52:00Z">
              <w:r w:rsidRPr="005C5A90">
                <w:rPr>
                  <w:rFonts w:cs="Arial"/>
                </w:rPr>
                <w:t>1 MHz</w:t>
              </w:r>
            </w:ins>
          </w:p>
        </w:tc>
      </w:tr>
      <w:tr w:rsidR="00332174" w:rsidRPr="005C5A90" w14:paraId="056DAD68" w14:textId="77777777" w:rsidTr="002F4872">
        <w:trPr>
          <w:jc w:val="center"/>
          <w:ins w:id="397" w:author="Scott Probasco" w:date="2022-02-11T14:46:00Z"/>
          <w:trPrChange w:id="398" w:author="Scott Probasco" w:date="2022-02-11T14:52:00Z">
            <w:trPr>
              <w:jc w:val="center"/>
            </w:trPr>
          </w:trPrChange>
        </w:trPr>
        <w:tc>
          <w:tcPr>
            <w:tcW w:w="1086" w:type="dxa"/>
            <w:tcPrChange w:id="399" w:author="Scott Probasco" w:date="2022-02-11T14:52:00Z">
              <w:tcPr>
                <w:tcW w:w="1086" w:type="dxa"/>
              </w:tcPr>
            </w:tcPrChange>
          </w:tcPr>
          <w:p w14:paraId="0ED84BC6" w14:textId="77777777" w:rsidR="00332174" w:rsidRPr="005C5A90" w:rsidRDefault="00332174" w:rsidP="000E6E60">
            <w:pPr>
              <w:pStyle w:val="TAC"/>
              <w:rPr>
                <w:ins w:id="400" w:author="Scott Probasco" w:date="2022-02-11T14:46:00Z"/>
                <w:rFonts w:cs="Arial"/>
              </w:rPr>
            </w:pPr>
            <w:ins w:id="401" w:author="Scott Probasco" w:date="2022-02-11T14:46:00Z">
              <w:r w:rsidRPr="005C5A90">
                <w:rPr>
                  <w:rFonts w:cs="Arial"/>
                </w:rPr>
                <w:sym w:font="Symbol" w:char="F0B1"/>
              </w:r>
              <w:r w:rsidRPr="005C5A90">
                <w:rPr>
                  <w:rFonts w:cs="Arial"/>
                </w:rPr>
                <w:t xml:space="preserve"> 10-15</w:t>
              </w:r>
            </w:ins>
          </w:p>
        </w:tc>
        <w:tc>
          <w:tcPr>
            <w:tcW w:w="941" w:type="dxa"/>
            <w:gridSpan w:val="2"/>
            <w:tcPrChange w:id="402" w:author="Scott Probasco" w:date="2022-02-11T14:52:00Z">
              <w:tcPr>
                <w:tcW w:w="850" w:type="dxa"/>
                <w:gridSpan w:val="2"/>
              </w:tcPr>
            </w:tcPrChange>
          </w:tcPr>
          <w:p w14:paraId="1ADF9531" w14:textId="77777777" w:rsidR="00332174" w:rsidRPr="005C5A90" w:rsidRDefault="00332174" w:rsidP="000E6E60">
            <w:pPr>
              <w:pStyle w:val="TAC"/>
              <w:rPr>
                <w:ins w:id="403" w:author="Scott Probasco" w:date="2022-02-11T14:46:00Z"/>
                <w:rFonts w:cs="Arial"/>
              </w:rPr>
            </w:pPr>
          </w:p>
        </w:tc>
        <w:tc>
          <w:tcPr>
            <w:tcW w:w="942" w:type="dxa"/>
            <w:tcPrChange w:id="404" w:author="Scott Probasco" w:date="2022-02-11T14:52:00Z">
              <w:tcPr>
                <w:tcW w:w="851" w:type="dxa"/>
              </w:tcPr>
            </w:tcPrChange>
          </w:tcPr>
          <w:p w14:paraId="0E6B3D5D" w14:textId="77777777" w:rsidR="00332174" w:rsidRPr="005C5A90" w:rsidRDefault="00332174" w:rsidP="000E6E60">
            <w:pPr>
              <w:pStyle w:val="TAC"/>
              <w:rPr>
                <w:ins w:id="405" w:author="Scott Probasco" w:date="2022-02-11T14:46:00Z"/>
                <w:rFonts w:cs="Arial"/>
              </w:rPr>
            </w:pPr>
            <w:ins w:id="406" w:author="Scott Probasco" w:date="2022-02-11T14:52:00Z">
              <w:r w:rsidRPr="005C5A90">
                <w:rPr>
                  <w:rFonts w:cs="Arial"/>
                </w:rPr>
                <w:t>-25</w:t>
              </w:r>
            </w:ins>
            <w:ins w:id="407" w:author="Scott Probasco" w:date="2022-02-11T14:53:00Z">
              <w:r>
                <w:rPr>
                  <w:rFonts w:cs="Arial"/>
                </w:rPr>
                <w:t xml:space="preserve"> +TT</w:t>
              </w:r>
            </w:ins>
          </w:p>
        </w:tc>
        <w:tc>
          <w:tcPr>
            <w:tcW w:w="941" w:type="dxa"/>
            <w:tcPrChange w:id="408" w:author="Scott Probasco" w:date="2022-02-11T14:52:00Z">
              <w:tcPr>
                <w:tcW w:w="757" w:type="dxa"/>
              </w:tcPr>
            </w:tcPrChange>
          </w:tcPr>
          <w:p w14:paraId="431DD3FB" w14:textId="77777777" w:rsidR="00332174" w:rsidRPr="005C5A90" w:rsidRDefault="00332174" w:rsidP="000E6E60">
            <w:pPr>
              <w:pStyle w:val="TAC"/>
              <w:rPr>
                <w:ins w:id="409" w:author="Scott Probasco" w:date="2022-02-11T14:46:00Z"/>
                <w:rFonts w:cs="Arial"/>
              </w:rPr>
            </w:pPr>
            <w:ins w:id="410" w:author="Scott Probasco" w:date="2022-02-11T14:52:00Z">
              <w:r w:rsidRPr="005C5A90">
                <w:rPr>
                  <w:rFonts w:cs="Arial"/>
                </w:rPr>
                <w:t>-13</w:t>
              </w:r>
            </w:ins>
            <w:ins w:id="411" w:author="Scott Probasco" w:date="2022-02-11T14:53:00Z">
              <w:r>
                <w:rPr>
                  <w:rFonts w:cs="Arial"/>
                </w:rPr>
                <w:t xml:space="preserve"> +TT</w:t>
              </w:r>
            </w:ins>
          </w:p>
        </w:tc>
        <w:tc>
          <w:tcPr>
            <w:tcW w:w="942" w:type="dxa"/>
            <w:tcPrChange w:id="412" w:author="Scott Probasco" w:date="2022-02-11T14:52:00Z">
              <w:tcPr>
                <w:tcW w:w="810" w:type="dxa"/>
              </w:tcPr>
            </w:tcPrChange>
          </w:tcPr>
          <w:p w14:paraId="6A5A0AB0" w14:textId="77777777" w:rsidR="00332174" w:rsidRPr="005C5A90" w:rsidRDefault="00332174" w:rsidP="000E6E60">
            <w:pPr>
              <w:pStyle w:val="TAC"/>
              <w:rPr>
                <w:ins w:id="413" w:author="Scott Probasco" w:date="2022-02-11T14:46:00Z"/>
                <w:rFonts w:cs="Arial"/>
              </w:rPr>
            </w:pPr>
            <w:ins w:id="414" w:author="Scott Probasco" w:date="2022-02-11T14:52:00Z">
              <w:r w:rsidRPr="005C5A90">
                <w:rPr>
                  <w:rFonts w:cs="Arial"/>
                </w:rPr>
                <w:t>-13</w:t>
              </w:r>
            </w:ins>
            <w:ins w:id="415" w:author="Scott Probasco" w:date="2022-02-11T14:54:00Z">
              <w:r>
                <w:rPr>
                  <w:rFonts w:cs="Arial"/>
                </w:rPr>
                <w:t xml:space="preserve"> +TT</w:t>
              </w:r>
            </w:ins>
          </w:p>
        </w:tc>
        <w:tc>
          <w:tcPr>
            <w:tcW w:w="942" w:type="dxa"/>
            <w:tcPrChange w:id="416" w:author="Scott Probasco" w:date="2022-02-11T14:52:00Z">
              <w:tcPr>
                <w:tcW w:w="1440" w:type="dxa"/>
              </w:tcPr>
            </w:tcPrChange>
          </w:tcPr>
          <w:p w14:paraId="1B58FF38" w14:textId="77777777" w:rsidR="00332174" w:rsidRPr="005C5A90" w:rsidRDefault="00332174" w:rsidP="000E6E60">
            <w:pPr>
              <w:pStyle w:val="TAC"/>
              <w:rPr>
                <w:ins w:id="417" w:author="Scott Probasco" w:date="2022-02-11T14:51:00Z"/>
                <w:rFonts w:cs="Arial"/>
              </w:rPr>
            </w:pPr>
            <w:ins w:id="418" w:author="Scott Probasco" w:date="2022-02-11T14:52:00Z">
              <w:r w:rsidRPr="005C5A90">
                <w:rPr>
                  <w:rFonts w:cs="Arial"/>
                </w:rPr>
                <w:t>-13</w:t>
              </w:r>
            </w:ins>
            <w:ins w:id="419" w:author="Scott Probasco" w:date="2022-02-11T14:54:00Z">
              <w:r>
                <w:rPr>
                  <w:rFonts w:cs="Arial"/>
                </w:rPr>
                <w:t xml:space="preserve"> +TT</w:t>
              </w:r>
            </w:ins>
          </w:p>
        </w:tc>
        <w:tc>
          <w:tcPr>
            <w:tcW w:w="1440" w:type="dxa"/>
            <w:tcPrChange w:id="420" w:author="Scott Probasco" w:date="2022-02-11T14:52:00Z">
              <w:tcPr>
                <w:tcW w:w="1440" w:type="dxa"/>
              </w:tcPr>
            </w:tcPrChange>
          </w:tcPr>
          <w:p w14:paraId="4043D5CB" w14:textId="77777777" w:rsidR="00332174" w:rsidRPr="005C5A90" w:rsidRDefault="00332174" w:rsidP="000E6E60">
            <w:pPr>
              <w:pStyle w:val="TAC"/>
              <w:rPr>
                <w:ins w:id="421" w:author="Scott Probasco" w:date="2022-02-11T14:46:00Z"/>
                <w:rFonts w:cs="Arial"/>
              </w:rPr>
            </w:pPr>
            <w:ins w:id="422" w:author="Scott Probasco" w:date="2022-02-11T14:52:00Z">
              <w:r w:rsidRPr="005C5A90">
                <w:rPr>
                  <w:rFonts w:cs="Arial"/>
                </w:rPr>
                <w:t>1 MHz</w:t>
              </w:r>
            </w:ins>
          </w:p>
        </w:tc>
      </w:tr>
      <w:tr w:rsidR="00332174" w:rsidRPr="005C5A90" w14:paraId="205E7F9B" w14:textId="77777777" w:rsidTr="002F4872">
        <w:trPr>
          <w:jc w:val="center"/>
          <w:ins w:id="423" w:author="Scott Probasco" w:date="2022-02-11T14:46:00Z"/>
          <w:trPrChange w:id="424" w:author="Scott Probasco" w:date="2022-02-11T14:52:00Z">
            <w:trPr>
              <w:jc w:val="center"/>
            </w:trPr>
          </w:trPrChange>
        </w:trPr>
        <w:tc>
          <w:tcPr>
            <w:tcW w:w="1086" w:type="dxa"/>
            <w:tcPrChange w:id="425" w:author="Scott Probasco" w:date="2022-02-11T14:52:00Z">
              <w:tcPr>
                <w:tcW w:w="1086" w:type="dxa"/>
              </w:tcPr>
            </w:tcPrChange>
          </w:tcPr>
          <w:p w14:paraId="5BA22E65" w14:textId="77777777" w:rsidR="00332174" w:rsidRPr="005C5A90" w:rsidRDefault="00332174" w:rsidP="000E6E60">
            <w:pPr>
              <w:pStyle w:val="TAC"/>
              <w:rPr>
                <w:ins w:id="426" w:author="Scott Probasco" w:date="2022-02-11T14:46:00Z"/>
                <w:rFonts w:cs="Arial"/>
              </w:rPr>
            </w:pPr>
            <w:ins w:id="427" w:author="Scott Probasco" w:date="2022-02-11T14:46:00Z">
              <w:r w:rsidRPr="005C5A90">
                <w:rPr>
                  <w:rFonts w:cs="Arial"/>
                </w:rPr>
                <w:sym w:font="Symbol" w:char="F0B1"/>
              </w:r>
              <w:r w:rsidRPr="005C5A90">
                <w:rPr>
                  <w:rFonts w:cs="Arial"/>
                </w:rPr>
                <w:t xml:space="preserve"> 15-20</w:t>
              </w:r>
            </w:ins>
          </w:p>
        </w:tc>
        <w:tc>
          <w:tcPr>
            <w:tcW w:w="941" w:type="dxa"/>
            <w:gridSpan w:val="2"/>
            <w:tcPrChange w:id="428" w:author="Scott Probasco" w:date="2022-02-11T14:52:00Z">
              <w:tcPr>
                <w:tcW w:w="850" w:type="dxa"/>
                <w:gridSpan w:val="2"/>
              </w:tcPr>
            </w:tcPrChange>
          </w:tcPr>
          <w:p w14:paraId="77DABAB2" w14:textId="77777777" w:rsidR="00332174" w:rsidRPr="005C5A90" w:rsidRDefault="00332174" w:rsidP="000E6E60">
            <w:pPr>
              <w:pStyle w:val="TAC"/>
              <w:rPr>
                <w:ins w:id="429" w:author="Scott Probasco" w:date="2022-02-11T14:46:00Z"/>
                <w:rFonts w:cs="Arial"/>
              </w:rPr>
            </w:pPr>
          </w:p>
        </w:tc>
        <w:tc>
          <w:tcPr>
            <w:tcW w:w="942" w:type="dxa"/>
            <w:tcPrChange w:id="430" w:author="Scott Probasco" w:date="2022-02-11T14:52:00Z">
              <w:tcPr>
                <w:tcW w:w="851" w:type="dxa"/>
              </w:tcPr>
            </w:tcPrChange>
          </w:tcPr>
          <w:p w14:paraId="1D392EFC" w14:textId="77777777" w:rsidR="00332174" w:rsidRPr="005C5A90" w:rsidRDefault="00332174" w:rsidP="000E6E60">
            <w:pPr>
              <w:pStyle w:val="TAC"/>
              <w:rPr>
                <w:ins w:id="431" w:author="Scott Probasco" w:date="2022-02-11T14:46:00Z"/>
                <w:rFonts w:cs="Arial"/>
              </w:rPr>
            </w:pPr>
          </w:p>
        </w:tc>
        <w:tc>
          <w:tcPr>
            <w:tcW w:w="941" w:type="dxa"/>
            <w:tcPrChange w:id="432" w:author="Scott Probasco" w:date="2022-02-11T14:52:00Z">
              <w:tcPr>
                <w:tcW w:w="757" w:type="dxa"/>
              </w:tcPr>
            </w:tcPrChange>
          </w:tcPr>
          <w:p w14:paraId="35CC37D0" w14:textId="77777777" w:rsidR="00332174" w:rsidRPr="005C5A90" w:rsidRDefault="00332174" w:rsidP="000E6E60">
            <w:pPr>
              <w:pStyle w:val="TAC"/>
              <w:rPr>
                <w:ins w:id="433" w:author="Scott Probasco" w:date="2022-02-11T14:46:00Z"/>
                <w:rFonts w:cs="Arial"/>
              </w:rPr>
            </w:pPr>
            <w:ins w:id="434" w:author="Scott Probasco" w:date="2022-02-11T14:52:00Z">
              <w:r w:rsidRPr="005C5A90">
                <w:rPr>
                  <w:rFonts w:cs="Arial"/>
                </w:rPr>
                <w:t>-25</w:t>
              </w:r>
            </w:ins>
            <w:ins w:id="435" w:author="Scott Probasco" w:date="2022-02-11T14:53:00Z">
              <w:r>
                <w:rPr>
                  <w:rFonts w:cs="Arial"/>
                </w:rPr>
                <w:t xml:space="preserve"> +TT</w:t>
              </w:r>
            </w:ins>
          </w:p>
        </w:tc>
        <w:tc>
          <w:tcPr>
            <w:tcW w:w="942" w:type="dxa"/>
            <w:tcPrChange w:id="436" w:author="Scott Probasco" w:date="2022-02-11T14:52:00Z">
              <w:tcPr>
                <w:tcW w:w="810" w:type="dxa"/>
              </w:tcPr>
            </w:tcPrChange>
          </w:tcPr>
          <w:p w14:paraId="7685FE3A" w14:textId="77777777" w:rsidR="00332174" w:rsidRPr="005C5A90" w:rsidRDefault="00332174" w:rsidP="000E6E60">
            <w:pPr>
              <w:pStyle w:val="TAC"/>
              <w:rPr>
                <w:ins w:id="437" w:author="Scott Probasco" w:date="2022-02-11T14:46:00Z"/>
                <w:rFonts w:cs="Arial"/>
              </w:rPr>
            </w:pPr>
            <w:ins w:id="438" w:author="Scott Probasco" w:date="2022-02-11T14:52:00Z">
              <w:r w:rsidRPr="005C5A90">
                <w:rPr>
                  <w:rFonts w:cs="Arial"/>
                </w:rPr>
                <w:t>-13</w:t>
              </w:r>
            </w:ins>
            <w:ins w:id="439" w:author="Scott Probasco" w:date="2022-02-11T14:54:00Z">
              <w:r>
                <w:rPr>
                  <w:rFonts w:cs="Arial"/>
                </w:rPr>
                <w:t xml:space="preserve"> +TT</w:t>
              </w:r>
            </w:ins>
          </w:p>
        </w:tc>
        <w:tc>
          <w:tcPr>
            <w:tcW w:w="942" w:type="dxa"/>
            <w:tcPrChange w:id="440" w:author="Scott Probasco" w:date="2022-02-11T14:52:00Z">
              <w:tcPr>
                <w:tcW w:w="1440" w:type="dxa"/>
              </w:tcPr>
            </w:tcPrChange>
          </w:tcPr>
          <w:p w14:paraId="0D76E4D8" w14:textId="77777777" w:rsidR="00332174" w:rsidRPr="005C5A90" w:rsidRDefault="00332174" w:rsidP="000E6E60">
            <w:pPr>
              <w:pStyle w:val="TAC"/>
              <w:rPr>
                <w:ins w:id="441" w:author="Scott Probasco" w:date="2022-02-11T14:51:00Z"/>
                <w:rFonts w:cs="Arial"/>
              </w:rPr>
            </w:pPr>
            <w:ins w:id="442" w:author="Scott Probasco" w:date="2022-02-11T14:52:00Z">
              <w:r w:rsidRPr="005C5A90">
                <w:rPr>
                  <w:rFonts w:cs="Arial"/>
                </w:rPr>
                <w:t>-13</w:t>
              </w:r>
            </w:ins>
            <w:ins w:id="443" w:author="Scott Probasco" w:date="2022-02-11T14:54:00Z">
              <w:r>
                <w:rPr>
                  <w:rFonts w:cs="Arial"/>
                </w:rPr>
                <w:t xml:space="preserve"> +TT</w:t>
              </w:r>
            </w:ins>
          </w:p>
        </w:tc>
        <w:tc>
          <w:tcPr>
            <w:tcW w:w="1440" w:type="dxa"/>
            <w:tcPrChange w:id="444" w:author="Scott Probasco" w:date="2022-02-11T14:52:00Z">
              <w:tcPr>
                <w:tcW w:w="1440" w:type="dxa"/>
              </w:tcPr>
            </w:tcPrChange>
          </w:tcPr>
          <w:p w14:paraId="2535E9FE" w14:textId="77777777" w:rsidR="00332174" w:rsidRPr="005C5A90" w:rsidRDefault="00332174" w:rsidP="000E6E60">
            <w:pPr>
              <w:pStyle w:val="TAC"/>
              <w:rPr>
                <w:ins w:id="445" w:author="Scott Probasco" w:date="2022-02-11T14:46:00Z"/>
                <w:rFonts w:cs="Arial"/>
              </w:rPr>
            </w:pPr>
            <w:ins w:id="446" w:author="Scott Probasco" w:date="2022-02-11T14:52:00Z">
              <w:r w:rsidRPr="005C5A90">
                <w:rPr>
                  <w:rFonts w:cs="Arial"/>
                </w:rPr>
                <w:t>1 MHz</w:t>
              </w:r>
            </w:ins>
          </w:p>
        </w:tc>
      </w:tr>
      <w:tr w:rsidR="00332174" w:rsidRPr="005C5A90" w14:paraId="233A6D84" w14:textId="77777777" w:rsidTr="002F4872">
        <w:trPr>
          <w:jc w:val="center"/>
          <w:ins w:id="447" w:author="Scott Probasco" w:date="2022-02-11T14:46:00Z"/>
          <w:trPrChange w:id="448" w:author="Scott Probasco" w:date="2022-02-11T14:52:00Z">
            <w:trPr>
              <w:jc w:val="center"/>
            </w:trPr>
          </w:trPrChange>
        </w:trPr>
        <w:tc>
          <w:tcPr>
            <w:tcW w:w="1086" w:type="dxa"/>
            <w:tcPrChange w:id="449" w:author="Scott Probasco" w:date="2022-02-11T14:52:00Z">
              <w:tcPr>
                <w:tcW w:w="1086" w:type="dxa"/>
              </w:tcPr>
            </w:tcPrChange>
          </w:tcPr>
          <w:p w14:paraId="645217FA" w14:textId="77777777" w:rsidR="00332174" w:rsidRPr="005C5A90" w:rsidRDefault="00332174" w:rsidP="000E6E60">
            <w:pPr>
              <w:pStyle w:val="TAC"/>
              <w:rPr>
                <w:ins w:id="450" w:author="Scott Probasco" w:date="2022-02-11T14:46:00Z"/>
                <w:rFonts w:cs="Arial"/>
              </w:rPr>
            </w:pPr>
            <w:ins w:id="451" w:author="Scott Probasco" w:date="2022-02-11T14:46:00Z">
              <w:r w:rsidRPr="005C5A90">
                <w:rPr>
                  <w:rFonts w:cs="Arial"/>
                </w:rPr>
                <w:sym w:font="Symbol" w:char="F0B1"/>
              </w:r>
              <w:r w:rsidRPr="005C5A90">
                <w:rPr>
                  <w:rFonts w:cs="Arial"/>
                </w:rPr>
                <w:t xml:space="preserve"> 20-25</w:t>
              </w:r>
            </w:ins>
          </w:p>
        </w:tc>
        <w:tc>
          <w:tcPr>
            <w:tcW w:w="941" w:type="dxa"/>
            <w:gridSpan w:val="2"/>
            <w:tcPrChange w:id="452" w:author="Scott Probasco" w:date="2022-02-11T14:52:00Z">
              <w:tcPr>
                <w:tcW w:w="850" w:type="dxa"/>
                <w:gridSpan w:val="2"/>
              </w:tcPr>
            </w:tcPrChange>
          </w:tcPr>
          <w:p w14:paraId="3C6EB447" w14:textId="77777777" w:rsidR="00332174" w:rsidRPr="005C5A90" w:rsidRDefault="00332174" w:rsidP="000E6E60">
            <w:pPr>
              <w:pStyle w:val="TAC"/>
              <w:rPr>
                <w:ins w:id="453" w:author="Scott Probasco" w:date="2022-02-11T14:46:00Z"/>
                <w:rFonts w:cs="Arial"/>
              </w:rPr>
            </w:pPr>
          </w:p>
        </w:tc>
        <w:tc>
          <w:tcPr>
            <w:tcW w:w="942" w:type="dxa"/>
            <w:tcPrChange w:id="454" w:author="Scott Probasco" w:date="2022-02-11T14:52:00Z">
              <w:tcPr>
                <w:tcW w:w="851" w:type="dxa"/>
              </w:tcPr>
            </w:tcPrChange>
          </w:tcPr>
          <w:p w14:paraId="7E06D531" w14:textId="77777777" w:rsidR="00332174" w:rsidRPr="005C5A90" w:rsidRDefault="00332174" w:rsidP="000E6E60">
            <w:pPr>
              <w:pStyle w:val="TAC"/>
              <w:rPr>
                <w:ins w:id="455" w:author="Scott Probasco" w:date="2022-02-11T14:46:00Z"/>
                <w:rFonts w:cs="Arial"/>
              </w:rPr>
            </w:pPr>
          </w:p>
        </w:tc>
        <w:tc>
          <w:tcPr>
            <w:tcW w:w="941" w:type="dxa"/>
            <w:tcPrChange w:id="456" w:author="Scott Probasco" w:date="2022-02-11T14:52:00Z">
              <w:tcPr>
                <w:tcW w:w="757" w:type="dxa"/>
              </w:tcPr>
            </w:tcPrChange>
          </w:tcPr>
          <w:p w14:paraId="672DAAFD" w14:textId="77777777" w:rsidR="00332174" w:rsidRPr="005C5A90" w:rsidRDefault="00332174" w:rsidP="000E6E60">
            <w:pPr>
              <w:pStyle w:val="TAC"/>
              <w:rPr>
                <w:ins w:id="457" w:author="Scott Probasco" w:date="2022-02-11T14:46:00Z"/>
                <w:rFonts w:cs="Arial"/>
              </w:rPr>
            </w:pPr>
          </w:p>
        </w:tc>
        <w:tc>
          <w:tcPr>
            <w:tcW w:w="942" w:type="dxa"/>
            <w:tcPrChange w:id="458" w:author="Scott Probasco" w:date="2022-02-11T14:52:00Z">
              <w:tcPr>
                <w:tcW w:w="810" w:type="dxa"/>
              </w:tcPr>
            </w:tcPrChange>
          </w:tcPr>
          <w:p w14:paraId="5E05A538" w14:textId="77777777" w:rsidR="00332174" w:rsidRPr="005C5A90" w:rsidRDefault="00332174" w:rsidP="000E6E60">
            <w:pPr>
              <w:pStyle w:val="TAC"/>
              <w:rPr>
                <w:ins w:id="459" w:author="Scott Probasco" w:date="2022-02-11T14:46:00Z"/>
                <w:rFonts w:cs="Arial"/>
              </w:rPr>
            </w:pPr>
            <w:ins w:id="460" w:author="Scott Probasco" w:date="2022-02-11T14:52:00Z">
              <w:r w:rsidRPr="005C5A90">
                <w:rPr>
                  <w:rFonts w:cs="Arial"/>
                </w:rPr>
                <w:t>-25</w:t>
              </w:r>
            </w:ins>
            <w:ins w:id="461" w:author="Scott Probasco" w:date="2022-02-11T14:54:00Z">
              <w:r>
                <w:rPr>
                  <w:rFonts w:cs="Arial"/>
                </w:rPr>
                <w:t xml:space="preserve"> +TT</w:t>
              </w:r>
            </w:ins>
          </w:p>
        </w:tc>
        <w:tc>
          <w:tcPr>
            <w:tcW w:w="942" w:type="dxa"/>
            <w:tcPrChange w:id="462" w:author="Scott Probasco" w:date="2022-02-11T14:52:00Z">
              <w:tcPr>
                <w:tcW w:w="1440" w:type="dxa"/>
              </w:tcPr>
            </w:tcPrChange>
          </w:tcPr>
          <w:p w14:paraId="19A0321C" w14:textId="77777777" w:rsidR="00332174" w:rsidRPr="005C5A90" w:rsidRDefault="00332174" w:rsidP="000E6E60">
            <w:pPr>
              <w:pStyle w:val="TAC"/>
              <w:rPr>
                <w:ins w:id="463" w:author="Scott Probasco" w:date="2022-02-11T14:51:00Z"/>
                <w:rFonts w:cs="Arial"/>
              </w:rPr>
            </w:pPr>
            <w:ins w:id="464" w:author="Scott Probasco" w:date="2022-02-11T14:52:00Z">
              <w:r w:rsidRPr="005C5A90">
                <w:rPr>
                  <w:rFonts w:cs="Arial"/>
                </w:rPr>
                <w:t>-13</w:t>
              </w:r>
            </w:ins>
            <w:ins w:id="465" w:author="Scott Probasco" w:date="2022-02-11T14:54:00Z">
              <w:r>
                <w:rPr>
                  <w:rFonts w:cs="Arial"/>
                </w:rPr>
                <w:t xml:space="preserve"> +TT</w:t>
              </w:r>
            </w:ins>
          </w:p>
        </w:tc>
        <w:tc>
          <w:tcPr>
            <w:tcW w:w="1440" w:type="dxa"/>
            <w:tcPrChange w:id="466" w:author="Scott Probasco" w:date="2022-02-11T14:52:00Z">
              <w:tcPr>
                <w:tcW w:w="1440" w:type="dxa"/>
              </w:tcPr>
            </w:tcPrChange>
          </w:tcPr>
          <w:p w14:paraId="31AF0AB4" w14:textId="77777777" w:rsidR="00332174" w:rsidRPr="005C5A90" w:rsidRDefault="00332174" w:rsidP="000E6E60">
            <w:pPr>
              <w:pStyle w:val="TAC"/>
              <w:rPr>
                <w:ins w:id="467" w:author="Scott Probasco" w:date="2022-02-11T14:46:00Z"/>
                <w:rFonts w:cs="Arial"/>
              </w:rPr>
            </w:pPr>
            <w:ins w:id="468" w:author="Scott Probasco" w:date="2022-02-11T14:52:00Z">
              <w:r w:rsidRPr="005C5A90">
                <w:rPr>
                  <w:rFonts w:cs="Arial"/>
                </w:rPr>
                <w:t>1 MHz</w:t>
              </w:r>
            </w:ins>
          </w:p>
        </w:tc>
      </w:tr>
      <w:tr w:rsidR="00332174" w:rsidRPr="005C5A90" w14:paraId="01E0911A" w14:textId="77777777" w:rsidTr="002F4872">
        <w:trPr>
          <w:jc w:val="center"/>
          <w:ins w:id="469" w:author="Scott Probasco" w:date="2022-02-11T14:48:00Z"/>
          <w:trPrChange w:id="470" w:author="Scott Probasco" w:date="2022-02-11T14:52:00Z">
            <w:trPr>
              <w:jc w:val="center"/>
            </w:trPr>
          </w:trPrChange>
        </w:trPr>
        <w:tc>
          <w:tcPr>
            <w:tcW w:w="1086" w:type="dxa"/>
            <w:tcPrChange w:id="471" w:author="Scott Probasco" w:date="2022-02-11T14:52:00Z">
              <w:tcPr>
                <w:tcW w:w="1086" w:type="dxa"/>
              </w:tcPr>
            </w:tcPrChange>
          </w:tcPr>
          <w:p w14:paraId="1388176E" w14:textId="77777777" w:rsidR="00332174" w:rsidRPr="005C5A90" w:rsidRDefault="00332174" w:rsidP="000E6E60">
            <w:pPr>
              <w:pStyle w:val="TAC"/>
              <w:rPr>
                <w:ins w:id="472" w:author="Scott Probasco" w:date="2022-02-11T14:48:00Z"/>
                <w:rFonts w:cs="Arial"/>
              </w:rPr>
            </w:pPr>
            <w:ins w:id="473" w:author="Scott Probasco" w:date="2022-02-11T14:49:00Z">
              <w:r w:rsidRPr="005C5A90">
                <w:rPr>
                  <w:rFonts w:cs="Arial"/>
                </w:rPr>
                <w:sym w:font="Symbol" w:char="F0B1"/>
              </w:r>
              <w:r w:rsidRPr="005C5A90">
                <w:rPr>
                  <w:rFonts w:cs="Arial"/>
                </w:rPr>
                <w:t xml:space="preserve"> 2</w:t>
              </w:r>
              <w:r>
                <w:rPr>
                  <w:rFonts w:cs="Arial"/>
                </w:rPr>
                <w:t>5</w:t>
              </w:r>
              <w:r w:rsidRPr="005C5A90">
                <w:rPr>
                  <w:rFonts w:cs="Arial"/>
                </w:rPr>
                <w:t>-</w:t>
              </w:r>
              <w:r>
                <w:rPr>
                  <w:rFonts w:cs="Arial"/>
                </w:rPr>
                <w:t>40</w:t>
              </w:r>
            </w:ins>
          </w:p>
        </w:tc>
        <w:tc>
          <w:tcPr>
            <w:tcW w:w="941" w:type="dxa"/>
            <w:gridSpan w:val="2"/>
            <w:tcPrChange w:id="474" w:author="Scott Probasco" w:date="2022-02-11T14:52:00Z">
              <w:tcPr>
                <w:tcW w:w="850" w:type="dxa"/>
                <w:gridSpan w:val="2"/>
              </w:tcPr>
            </w:tcPrChange>
          </w:tcPr>
          <w:p w14:paraId="66F78C75" w14:textId="77777777" w:rsidR="00332174" w:rsidRPr="005C5A90" w:rsidRDefault="00332174" w:rsidP="000E6E60">
            <w:pPr>
              <w:pStyle w:val="TAC"/>
              <w:rPr>
                <w:ins w:id="475" w:author="Scott Probasco" w:date="2022-02-11T14:48:00Z"/>
                <w:rFonts w:cs="Arial"/>
              </w:rPr>
            </w:pPr>
          </w:p>
        </w:tc>
        <w:tc>
          <w:tcPr>
            <w:tcW w:w="942" w:type="dxa"/>
            <w:tcPrChange w:id="476" w:author="Scott Probasco" w:date="2022-02-11T14:52:00Z">
              <w:tcPr>
                <w:tcW w:w="851" w:type="dxa"/>
              </w:tcPr>
            </w:tcPrChange>
          </w:tcPr>
          <w:p w14:paraId="41D458DE" w14:textId="77777777" w:rsidR="00332174" w:rsidRPr="005C5A90" w:rsidRDefault="00332174" w:rsidP="000E6E60">
            <w:pPr>
              <w:pStyle w:val="TAC"/>
              <w:rPr>
                <w:ins w:id="477" w:author="Scott Probasco" w:date="2022-02-11T14:48:00Z"/>
                <w:rFonts w:cs="Arial"/>
              </w:rPr>
            </w:pPr>
          </w:p>
        </w:tc>
        <w:tc>
          <w:tcPr>
            <w:tcW w:w="941" w:type="dxa"/>
            <w:tcPrChange w:id="478" w:author="Scott Probasco" w:date="2022-02-11T14:52:00Z">
              <w:tcPr>
                <w:tcW w:w="757" w:type="dxa"/>
              </w:tcPr>
            </w:tcPrChange>
          </w:tcPr>
          <w:p w14:paraId="0A6219DD" w14:textId="77777777" w:rsidR="00332174" w:rsidRPr="005C5A90" w:rsidRDefault="00332174" w:rsidP="000E6E60">
            <w:pPr>
              <w:pStyle w:val="TAC"/>
              <w:rPr>
                <w:ins w:id="479" w:author="Scott Probasco" w:date="2022-02-11T14:48:00Z"/>
                <w:rFonts w:cs="Arial"/>
              </w:rPr>
            </w:pPr>
          </w:p>
        </w:tc>
        <w:tc>
          <w:tcPr>
            <w:tcW w:w="942" w:type="dxa"/>
            <w:tcPrChange w:id="480" w:author="Scott Probasco" w:date="2022-02-11T14:52:00Z">
              <w:tcPr>
                <w:tcW w:w="810" w:type="dxa"/>
              </w:tcPr>
            </w:tcPrChange>
          </w:tcPr>
          <w:p w14:paraId="7086E542" w14:textId="77777777" w:rsidR="00332174" w:rsidRPr="005C5A90" w:rsidRDefault="00332174" w:rsidP="000E6E60">
            <w:pPr>
              <w:pStyle w:val="TAC"/>
              <w:rPr>
                <w:ins w:id="481" w:author="Scott Probasco" w:date="2022-02-11T14:48:00Z"/>
                <w:rFonts w:cs="Arial"/>
              </w:rPr>
            </w:pPr>
          </w:p>
        </w:tc>
        <w:tc>
          <w:tcPr>
            <w:tcW w:w="942" w:type="dxa"/>
            <w:tcPrChange w:id="482" w:author="Scott Probasco" w:date="2022-02-11T14:52:00Z">
              <w:tcPr>
                <w:tcW w:w="1440" w:type="dxa"/>
              </w:tcPr>
            </w:tcPrChange>
          </w:tcPr>
          <w:p w14:paraId="02161B1A" w14:textId="77777777" w:rsidR="00332174" w:rsidRPr="005C5A90" w:rsidRDefault="00332174" w:rsidP="000E6E60">
            <w:pPr>
              <w:pStyle w:val="TAC"/>
              <w:rPr>
                <w:ins w:id="483" w:author="Scott Probasco" w:date="2022-02-11T14:51:00Z"/>
                <w:rFonts w:cs="Arial"/>
              </w:rPr>
            </w:pPr>
            <w:ins w:id="484" w:author="Scott Probasco" w:date="2022-02-11T14:52:00Z">
              <w:r w:rsidRPr="005C5A90">
                <w:rPr>
                  <w:rFonts w:cs="Arial"/>
                </w:rPr>
                <w:t>-13</w:t>
              </w:r>
            </w:ins>
            <w:ins w:id="485" w:author="Scott Probasco" w:date="2022-02-11T14:54:00Z">
              <w:r>
                <w:rPr>
                  <w:rFonts w:cs="Arial"/>
                </w:rPr>
                <w:t xml:space="preserve"> +TT</w:t>
              </w:r>
            </w:ins>
          </w:p>
        </w:tc>
        <w:tc>
          <w:tcPr>
            <w:tcW w:w="1440" w:type="dxa"/>
            <w:tcPrChange w:id="486" w:author="Scott Probasco" w:date="2022-02-11T14:52:00Z">
              <w:tcPr>
                <w:tcW w:w="1440" w:type="dxa"/>
              </w:tcPr>
            </w:tcPrChange>
          </w:tcPr>
          <w:p w14:paraId="251A6D51" w14:textId="77777777" w:rsidR="00332174" w:rsidRPr="005C5A90" w:rsidRDefault="00332174" w:rsidP="000E6E60">
            <w:pPr>
              <w:pStyle w:val="TAC"/>
              <w:rPr>
                <w:ins w:id="487" w:author="Scott Probasco" w:date="2022-02-11T14:48:00Z"/>
                <w:rFonts w:cs="Arial"/>
              </w:rPr>
            </w:pPr>
            <w:ins w:id="488" w:author="Scott Probasco" w:date="2022-02-11T14:52:00Z">
              <w:r w:rsidRPr="005C5A90">
                <w:rPr>
                  <w:rFonts w:cs="Arial"/>
                </w:rPr>
                <w:t>1 MHz</w:t>
              </w:r>
            </w:ins>
          </w:p>
        </w:tc>
      </w:tr>
      <w:tr w:rsidR="00332174" w:rsidRPr="005C5A90" w14:paraId="4861BAB3" w14:textId="77777777" w:rsidTr="002F4872">
        <w:trPr>
          <w:jc w:val="center"/>
          <w:ins w:id="489" w:author="Scott Probasco" w:date="2022-02-11T14:49:00Z"/>
          <w:trPrChange w:id="490" w:author="Scott Probasco" w:date="2022-02-11T14:52:00Z">
            <w:trPr>
              <w:jc w:val="center"/>
            </w:trPr>
          </w:trPrChange>
        </w:trPr>
        <w:tc>
          <w:tcPr>
            <w:tcW w:w="1086" w:type="dxa"/>
            <w:tcPrChange w:id="491" w:author="Scott Probasco" w:date="2022-02-11T14:52:00Z">
              <w:tcPr>
                <w:tcW w:w="1086" w:type="dxa"/>
              </w:tcPr>
            </w:tcPrChange>
          </w:tcPr>
          <w:p w14:paraId="1F2B404E" w14:textId="77777777" w:rsidR="00332174" w:rsidRPr="005C5A90" w:rsidRDefault="00332174" w:rsidP="000E6E60">
            <w:pPr>
              <w:pStyle w:val="TAC"/>
              <w:rPr>
                <w:ins w:id="492" w:author="Scott Probasco" w:date="2022-02-11T14:49:00Z"/>
                <w:rFonts w:cs="Arial"/>
              </w:rPr>
            </w:pPr>
            <w:ins w:id="493" w:author="Scott Probasco" w:date="2022-02-11T14:49:00Z">
              <w:r w:rsidRPr="005C5A90">
                <w:rPr>
                  <w:rFonts w:cs="Arial"/>
                </w:rPr>
                <w:sym w:font="Symbol" w:char="F0B1"/>
              </w:r>
              <w:r w:rsidRPr="005C5A90">
                <w:rPr>
                  <w:rFonts w:cs="Arial"/>
                </w:rPr>
                <w:t xml:space="preserve"> </w:t>
              </w:r>
              <w:r>
                <w:rPr>
                  <w:rFonts w:cs="Arial"/>
                </w:rPr>
                <w:t>4</w:t>
              </w:r>
              <w:r w:rsidRPr="005C5A90">
                <w:rPr>
                  <w:rFonts w:cs="Arial"/>
                </w:rPr>
                <w:t>0-</w:t>
              </w:r>
            </w:ins>
            <w:ins w:id="494" w:author="Scott Probasco" w:date="2022-02-11T14:50:00Z">
              <w:r>
                <w:rPr>
                  <w:rFonts w:cs="Arial"/>
                </w:rPr>
                <w:t>4</w:t>
              </w:r>
            </w:ins>
            <w:ins w:id="495" w:author="Scott Probasco" w:date="2022-02-11T14:49:00Z">
              <w:r w:rsidRPr="005C5A90">
                <w:rPr>
                  <w:rFonts w:cs="Arial"/>
                </w:rPr>
                <w:t>5</w:t>
              </w:r>
            </w:ins>
          </w:p>
        </w:tc>
        <w:tc>
          <w:tcPr>
            <w:tcW w:w="941" w:type="dxa"/>
            <w:gridSpan w:val="2"/>
            <w:tcPrChange w:id="496" w:author="Scott Probasco" w:date="2022-02-11T14:52:00Z">
              <w:tcPr>
                <w:tcW w:w="850" w:type="dxa"/>
                <w:gridSpan w:val="2"/>
              </w:tcPr>
            </w:tcPrChange>
          </w:tcPr>
          <w:p w14:paraId="594EAA1B" w14:textId="77777777" w:rsidR="00332174" w:rsidRPr="005C5A90" w:rsidRDefault="00332174" w:rsidP="000E6E60">
            <w:pPr>
              <w:pStyle w:val="TAC"/>
              <w:rPr>
                <w:ins w:id="497" w:author="Scott Probasco" w:date="2022-02-11T14:49:00Z"/>
                <w:rFonts w:cs="Arial"/>
              </w:rPr>
            </w:pPr>
          </w:p>
        </w:tc>
        <w:tc>
          <w:tcPr>
            <w:tcW w:w="942" w:type="dxa"/>
            <w:tcPrChange w:id="498" w:author="Scott Probasco" w:date="2022-02-11T14:52:00Z">
              <w:tcPr>
                <w:tcW w:w="851" w:type="dxa"/>
              </w:tcPr>
            </w:tcPrChange>
          </w:tcPr>
          <w:p w14:paraId="39E0C060" w14:textId="77777777" w:rsidR="00332174" w:rsidRPr="005C5A90" w:rsidRDefault="00332174" w:rsidP="000E6E60">
            <w:pPr>
              <w:pStyle w:val="TAC"/>
              <w:rPr>
                <w:ins w:id="499" w:author="Scott Probasco" w:date="2022-02-11T14:49:00Z"/>
                <w:rFonts w:cs="Arial"/>
              </w:rPr>
            </w:pPr>
          </w:p>
        </w:tc>
        <w:tc>
          <w:tcPr>
            <w:tcW w:w="941" w:type="dxa"/>
            <w:tcPrChange w:id="500" w:author="Scott Probasco" w:date="2022-02-11T14:52:00Z">
              <w:tcPr>
                <w:tcW w:w="757" w:type="dxa"/>
              </w:tcPr>
            </w:tcPrChange>
          </w:tcPr>
          <w:p w14:paraId="7E40F24C" w14:textId="77777777" w:rsidR="00332174" w:rsidRPr="005C5A90" w:rsidRDefault="00332174" w:rsidP="000E6E60">
            <w:pPr>
              <w:pStyle w:val="TAC"/>
              <w:rPr>
                <w:ins w:id="501" w:author="Scott Probasco" w:date="2022-02-11T14:49:00Z"/>
                <w:rFonts w:cs="Arial"/>
              </w:rPr>
            </w:pPr>
          </w:p>
        </w:tc>
        <w:tc>
          <w:tcPr>
            <w:tcW w:w="942" w:type="dxa"/>
            <w:tcPrChange w:id="502" w:author="Scott Probasco" w:date="2022-02-11T14:52:00Z">
              <w:tcPr>
                <w:tcW w:w="810" w:type="dxa"/>
              </w:tcPr>
            </w:tcPrChange>
          </w:tcPr>
          <w:p w14:paraId="1C9C3C22" w14:textId="77777777" w:rsidR="00332174" w:rsidRPr="005C5A90" w:rsidRDefault="00332174" w:rsidP="000E6E60">
            <w:pPr>
              <w:pStyle w:val="TAC"/>
              <w:rPr>
                <w:ins w:id="503" w:author="Scott Probasco" w:date="2022-02-11T14:49:00Z"/>
                <w:rFonts w:cs="Arial"/>
              </w:rPr>
            </w:pPr>
          </w:p>
        </w:tc>
        <w:tc>
          <w:tcPr>
            <w:tcW w:w="942" w:type="dxa"/>
            <w:tcPrChange w:id="504" w:author="Scott Probasco" w:date="2022-02-11T14:52:00Z">
              <w:tcPr>
                <w:tcW w:w="1440" w:type="dxa"/>
              </w:tcPr>
            </w:tcPrChange>
          </w:tcPr>
          <w:p w14:paraId="30BB94D5" w14:textId="77777777" w:rsidR="00332174" w:rsidRPr="005C5A90" w:rsidRDefault="00332174" w:rsidP="000E6E60">
            <w:pPr>
              <w:pStyle w:val="TAC"/>
              <w:rPr>
                <w:ins w:id="505" w:author="Scott Probasco" w:date="2022-02-11T14:51:00Z"/>
                <w:rFonts w:cs="Arial"/>
              </w:rPr>
            </w:pPr>
            <w:ins w:id="506" w:author="Scott Probasco" w:date="2022-02-11T14:52:00Z">
              <w:r w:rsidRPr="005C5A90">
                <w:rPr>
                  <w:rFonts w:cs="Arial"/>
                </w:rPr>
                <w:t>-25</w:t>
              </w:r>
            </w:ins>
            <w:ins w:id="507" w:author="Scott Probasco" w:date="2022-02-11T14:54:00Z">
              <w:r>
                <w:rPr>
                  <w:rFonts w:cs="Arial"/>
                </w:rPr>
                <w:t xml:space="preserve"> +TT</w:t>
              </w:r>
            </w:ins>
          </w:p>
        </w:tc>
        <w:tc>
          <w:tcPr>
            <w:tcW w:w="1440" w:type="dxa"/>
            <w:tcPrChange w:id="508" w:author="Scott Probasco" w:date="2022-02-11T14:52:00Z">
              <w:tcPr>
                <w:tcW w:w="1440" w:type="dxa"/>
              </w:tcPr>
            </w:tcPrChange>
          </w:tcPr>
          <w:p w14:paraId="274976DD" w14:textId="77777777" w:rsidR="00332174" w:rsidRPr="005C5A90" w:rsidRDefault="00332174" w:rsidP="000E6E60">
            <w:pPr>
              <w:pStyle w:val="TAC"/>
              <w:rPr>
                <w:ins w:id="509" w:author="Scott Probasco" w:date="2022-02-11T14:49:00Z"/>
                <w:rFonts w:cs="Arial"/>
              </w:rPr>
            </w:pPr>
            <w:ins w:id="510" w:author="Scott Probasco" w:date="2022-02-11T14:52:00Z">
              <w:r w:rsidRPr="005C5A90">
                <w:rPr>
                  <w:rFonts w:cs="Arial"/>
                </w:rPr>
                <w:t>1 MHz</w:t>
              </w:r>
            </w:ins>
          </w:p>
        </w:tc>
      </w:tr>
      <w:tr w:rsidR="00332174" w:rsidRPr="005C5A90" w14:paraId="74A4C002" w14:textId="77777777" w:rsidTr="00090802">
        <w:trPr>
          <w:jc w:val="center"/>
          <w:ins w:id="511" w:author="Scott Probasco" w:date="2022-02-11T14:46:00Z"/>
          <w:trPrChange w:id="512" w:author="Scott Probasco" w:date="2022-02-11T14:51:00Z">
            <w:trPr>
              <w:jc w:val="center"/>
            </w:trPr>
          </w:trPrChange>
        </w:trPr>
        <w:tc>
          <w:tcPr>
            <w:tcW w:w="1440" w:type="dxa"/>
            <w:gridSpan w:val="2"/>
            <w:tcPrChange w:id="513" w:author="Scott Probasco" w:date="2022-02-11T14:51:00Z">
              <w:tcPr>
                <w:tcW w:w="1440" w:type="dxa"/>
                <w:gridSpan w:val="2"/>
              </w:tcPr>
            </w:tcPrChange>
          </w:tcPr>
          <w:p w14:paraId="68444AA1" w14:textId="77777777" w:rsidR="00332174" w:rsidRPr="005C5A90" w:rsidRDefault="00332174" w:rsidP="0037547B">
            <w:pPr>
              <w:pStyle w:val="TAN"/>
              <w:rPr>
                <w:ins w:id="514" w:author="Scott Probasco" w:date="2022-02-11T14:51:00Z"/>
              </w:rPr>
            </w:pPr>
          </w:p>
        </w:tc>
        <w:tc>
          <w:tcPr>
            <w:tcW w:w="5794" w:type="dxa"/>
            <w:gridSpan w:val="6"/>
            <w:tcPrChange w:id="515" w:author="Scott Probasco" w:date="2022-02-11T14:51:00Z">
              <w:tcPr>
                <w:tcW w:w="5794" w:type="dxa"/>
                <w:gridSpan w:val="6"/>
              </w:tcPr>
            </w:tcPrChange>
          </w:tcPr>
          <w:p w14:paraId="1EEFE805" w14:textId="77777777" w:rsidR="00332174" w:rsidRPr="005C5A90" w:rsidRDefault="00332174" w:rsidP="0037547B">
            <w:pPr>
              <w:pStyle w:val="TAN"/>
              <w:rPr>
                <w:ins w:id="516" w:author="Scott Probasco" w:date="2022-02-11T14:46:00Z"/>
              </w:rPr>
            </w:pPr>
            <w:ins w:id="517" w:author="Scott Probasco" w:date="2022-02-11T14:46:00Z">
              <w:r w:rsidRPr="005C5A90">
                <w:t xml:space="preserve">NOTE </w:t>
              </w:r>
            </w:ins>
            <w:ins w:id="518" w:author="Scott Probasco" w:date="2022-02-11T14:55:00Z">
              <w:r>
                <w:t>1</w:t>
              </w:r>
            </w:ins>
            <w:ins w:id="519" w:author="Scott Probasco" w:date="2022-02-11T14:46:00Z">
              <w:r w:rsidRPr="005C5A90">
                <w:t>:</w:t>
              </w:r>
              <w:r w:rsidRPr="005C5A90">
                <w:tab/>
                <w:t>TT for each frequency and channel bandwidth is specified in Table 6.5D.2.3.5-</w:t>
              </w:r>
            </w:ins>
            <w:ins w:id="520" w:author="Scott Probasco" w:date="2022-02-11T14:47:00Z">
              <w:r>
                <w:t>4a</w:t>
              </w:r>
            </w:ins>
          </w:p>
        </w:tc>
      </w:tr>
    </w:tbl>
    <w:p w14:paraId="6F6715C5" w14:textId="77777777" w:rsidR="00332174" w:rsidRPr="005C5A90" w:rsidRDefault="00332174" w:rsidP="0086719A">
      <w:pPr>
        <w:rPr>
          <w:ins w:id="521" w:author="Scott Probasco" w:date="2022-02-11T14:46:00Z"/>
        </w:rPr>
      </w:pPr>
    </w:p>
    <w:p w14:paraId="60BB08F2" w14:textId="77777777" w:rsidR="00332174" w:rsidRPr="005C5A90" w:rsidRDefault="00332174" w:rsidP="0086719A">
      <w:pPr>
        <w:pStyle w:val="TH"/>
        <w:rPr>
          <w:ins w:id="522" w:author="Scott Probasco" w:date="2022-02-11T14:46:00Z"/>
        </w:rPr>
      </w:pPr>
      <w:ins w:id="523" w:author="Scott Probasco" w:date="2022-02-11T14:46:00Z">
        <w:r w:rsidRPr="005C5A90">
          <w:t>Table 6.5D.2.3.5-</w:t>
        </w:r>
        <w:r>
          <w:t>4a</w:t>
        </w:r>
        <w:r w:rsidRPr="005C5A90">
          <w:t>: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2174" w:rsidRPr="005C5A90" w14:paraId="3514D05D" w14:textId="77777777" w:rsidTr="0037547B">
        <w:trPr>
          <w:jc w:val="center"/>
          <w:ins w:id="524" w:author="Scott Probasco" w:date="2022-02-11T14:46:00Z"/>
        </w:trPr>
        <w:tc>
          <w:tcPr>
            <w:tcW w:w="2608" w:type="dxa"/>
            <w:tcBorders>
              <w:top w:val="single" w:sz="4" w:space="0" w:color="auto"/>
              <w:left w:val="single" w:sz="4" w:space="0" w:color="auto"/>
              <w:bottom w:val="single" w:sz="4" w:space="0" w:color="auto"/>
              <w:right w:val="single" w:sz="4" w:space="0" w:color="auto"/>
            </w:tcBorders>
            <w:vAlign w:val="center"/>
          </w:tcPr>
          <w:p w14:paraId="025318CA" w14:textId="77777777" w:rsidR="00332174" w:rsidRPr="005C5A90" w:rsidRDefault="00332174" w:rsidP="0037547B">
            <w:pPr>
              <w:pStyle w:val="TAH"/>
              <w:rPr>
                <w:ins w:id="525" w:author="Scott Probasco" w:date="2022-02-11T14:46:00Z"/>
              </w:rPr>
            </w:pPr>
          </w:p>
        </w:tc>
        <w:tc>
          <w:tcPr>
            <w:tcW w:w="1984" w:type="dxa"/>
            <w:tcBorders>
              <w:top w:val="single" w:sz="4" w:space="0" w:color="auto"/>
              <w:left w:val="single" w:sz="4" w:space="0" w:color="auto"/>
              <w:bottom w:val="single" w:sz="4" w:space="0" w:color="auto"/>
              <w:right w:val="single" w:sz="4" w:space="0" w:color="auto"/>
            </w:tcBorders>
            <w:vAlign w:val="center"/>
          </w:tcPr>
          <w:p w14:paraId="48EAADF0" w14:textId="77777777" w:rsidR="00332174" w:rsidRPr="005C5A90" w:rsidRDefault="00332174" w:rsidP="0037547B">
            <w:pPr>
              <w:pStyle w:val="TAH"/>
              <w:rPr>
                <w:ins w:id="526" w:author="Scott Probasco" w:date="2022-02-11T14:46:00Z"/>
              </w:rPr>
            </w:pPr>
            <w:ins w:id="527" w:author="Scott Probasco" w:date="2022-02-11T14:46:00Z">
              <w:r w:rsidRPr="005C5A90">
                <w:rPr>
                  <w:rFonts w:cs="Arial"/>
                  <w:bCs/>
                  <w:szCs w:val="18"/>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E1F9EA3" w14:textId="77777777" w:rsidR="00332174" w:rsidRPr="005C5A90" w:rsidRDefault="00332174" w:rsidP="0037547B">
            <w:pPr>
              <w:pStyle w:val="TAH"/>
              <w:rPr>
                <w:ins w:id="528" w:author="Scott Probasco" w:date="2022-02-11T14:46:00Z"/>
              </w:rPr>
            </w:pPr>
            <w:ins w:id="529" w:author="Scott Probasco" w:date="2022-02-11T14:46:00Z">
              <w:r w:rsidRPr="005C5A90">
                <w:rPr>
                  <w:rFonts w:cs="Arial"/>
                  <w:bCs/>
                  <w:szCs w:val="18"/>
                  <w:lang w:eastAsia="ja-JP"/>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E15CAE0" w14:textId="77777777" w:rsidR="00332174" w:rsidRPr="005C5A90" w:rsidRDefault="00332174" w:rsidP="0037547B">
            <w:pPr>
              <w:pStyle w:val="TAH"/>
              <w:rPr>
                <w:ins w:id="530" w:author="Scott Probasco" w:date="2022-02-11T14:46:00Z"/>
              </w:rPr>
            </w:pPr>
            <w:ins w:id="531" w:author="Scott Probasco" w:date="2022-02-11T14:46:00Z">
              <w:r w:rsidRPr="005C5A90">
                <w:rPr>
                  <w:rFonts w:cs="Arial"/>
                  <w:bCs/>
                  <w:szCs w:val="18"/>
                  <w:lang w:eastAsia="ja-JP"/>
                </w:rPr>
                <w:t>4.2GHz &lt; f ≤ 6.0GHz</w:t>
              </w:r>
            </w:ins>
          </w:p>
        </w:tc>
      </w:tr>
      <w:tr w:rsidR="00332174" w:rsidRPr="005C5A90" w14:paraId="09C1B8E3" w14:textId="77777777" w:rsidTr="0037547B">
        <w:trPr>
          <w:jc w:val="center"/>
          <w:ins w:id="532" w:author="Scott Probasco" w:date="2022-02-11T14:46:00Z"/>
        </w:trPr>
        <w:tc>
          <w:tcPr>
            <w:tcW w:w="2608" w:type="dxa"/>
            <w:tcBorders>
              <w:top w:val="single" w:sz="4" w:space="0" w:color="auto"/>
              <w:left w:val="single" w:sz="4" w:space="0" w:color="auto"/>
              <w:bottom w:val="single" w:sz="4" w:space="0" w:color="auto"/>
              <w:right w:val="single" w:sz="4" w:space="0" w:color="auto"/>
            </w:tcBorders>
            <w:vAlign w:val="center"/>
          </w:tcPr>
          <w:p w14:paraId="7A8A4338" w14:textId="77777777" w:rsidR="00332174" w:rsidRPr="005C5A90" w:rsidRDefault="00332174" w:rsidP="0037547B">
            <w:pPr>
              <w:pStyle w:val="TAC"/>
              <w:rPr>
                <w:ins w:id="533" w:author="Scott Probasco" w:date="2022-02-11T14:46:00Z"/>
              </w:rPr>
            </w:pPr>
            <w:ins w:id="534" w:author="Scott Probasco" w:date="2022-02-11T14:46:00Z">
              <w:r w:rsidRPr="005C5A90">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541A778" w14:textId="77777777" w:rsidR="00332174" w:rsidRPr="005C5A90" w:rsidRDefault="00332174" w:rsidP="0037547B">
            <w:pPr>
              <w:pStyle w:val="TAC"/>
              <w:rPr>
                <w:ins w:id="535" w:author="Scott Probasco" w:date="2022-02-11T14:46:00Z"/>
              </w:rPr>
            </w:pPr>
            <w:ins w:id="536" w:author="Scott Probasco" w:date="2022-02-11T14:46:00Z">
              <w:r w:rsidRPr="005C5A90">
                <w:rPr>
                  <w:rFonts w:cs="Arial"/>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2C25E44" w14:textId="77777777" w:rsidR="00332174" w:rsidRPr="005C5A90" w:rsidRDefault="00332174" w:rsidP="0037547B">
            <w:pPr>
              <w:pStyle w:val="TAC"/>
              <w:rPr>
                <w:ins w:id="537" w:author="Scott Probasco" w:date="2022-02-11T14:46:00Z"/>
              </w:rPr>
            </w:pPr>
            <w:ins w:id="538" w:author="Scott Probasco" w:date="2022-02-11T14:46:00Z">
              <w:r w:rsidRPr="005C5A90">
                <w:rPr>
                  <w:rFonts w:cs="Arial"/>
                  <w:lang w:eastAsia="ja-JP"/>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55A72EF8" w14:textId="77777777" w:rsidR="00332174" w:rsidRPr="005C5A90" w:rsidRDefault="00332174" w:rsidP="0037547B">
            <w:pPr>
              <w:pStyle w:val="TAC"/>
              <w:rPr>
                <w:ins w:id="539" w:author="Scott Probasco" w:date="2022-02-11T14:46:00Z"/>
              </w:rPr>
            </w:pPr>
            <w:ins w:id="540" w:author="Scott Probasco" w:date="2022-02-11T14:46:00Z">
              <w:r w:rsidRPr="005C5A90">
                <w:rPr>
                  <w:rFonts w:cs="Arial"/>
                  <w:lang w:eastAsia="ja-JP"/>
                </w:rPr>
                <w:t>1.8 dB</w:t>
              </w:r>
            </w:ins>
          </w:p>
        </w:tc>
      </w:tr>
    </w:tbl>
    <w:p w14:paraId="67DE994E" w14:textId="77777777" w:rsidR="00332174" w:rsidRPr="005C5A90" w:rsidRDefault="00332174" w:rsidP="0086719A">
      <w:pPr>
        <w:rPr>
          <w:ins w:id="541" w:author="Scott Probasco" w:date="2022-02-11T14:46:00Z"/>
        </w:rPr>
      </w:pPr>
    </w:p>
    <w:p w14:paraId="61AC320E" w14:textId="77777777" w:rsidR="00332174" w:rsidRPr="005C5A90" w:rsidRDefault="00332174" w:rsidP="001A103B">
      <w:pPr>
        <w:pStyle w:val="NO"/>
      </w:pPr>
    </w:p>
    <w:p w14:paraId="2609326E" w14:textId="77777777" w:rsidR="00332174" w:rsidRPr="005C5A90" w:rsidRDefault="00332174" w:rsidP="00C74372">
      <w:pPr>
        <w:pStyle w:val="Heading4"/>
      </w:pPr>
      <w:bookmarkStart w:id="542" w:name="_Toc27478307"/>
      <w:bookmarkStart w:id="543" w:name="_Toc36227021"/>
      <w:bookmarkStart w:id="544" w:name="_Toc44324306"/>
      <w:bookmarkStart w:id="545" w:name="_Toc52990500"/>
      <w:bookmarkStart w:id="546" w:name="_Toc60823712"/>
      <w:bookmarkStart w:id="547" w:name="_Toc60825633"/>
      <w:bookmarkStart w:id="548" w:name="_Toc69306333"/>
      <w:bookmarkStart w:id="549" w:name="_Toc69309998"/>
      <w:bookmarkStart w:id="550" w:name="_Toc76020323"/>
      <w:bookmarkStart w:id="551" w:name="_Toc83720811"/>
      <w:r w:rsidRPr="005C5A90">
        <w:t>6.5D.2.4</w:t>
      </w:r>
      <w:r w:rsidRPr="005C5A90">
        <w:tab/>
        <w:t>Adjacent channel leakage ratio for UL MIMO</w:t>
      </w:r>
      <w:bookmarkEnd w:id="542"/>
      <w:bookmarkEnd w:id="543"/>
      <w:bookmarkEnd w:id="544"/>
      <w:bookmarkEnd w:id="545"/>
      <w:bookmarkEnd w:id="546"/>
      <w:bookmarkEnd w:id="547"/>
      <w:bookmarkEnd w:id="548"/>
      <w:bookmarkEnd w:id="549"/>
      <w:bookmarkEnd w:id="550"/>
      <w:bookmarkEnd w:id="551"/>
    </w:p>
    <w:p w14:paraId="68C9CD36" w14:textId="77777777" w:rsidR="001E41F3" w:rsidRDefault="001E41F3">
      <w:pPr>
        <w:rPr>
          <w:noProof/>
        </w:rPr>
      </w:pPr>
    </w:p>
    <w:sectPr w:rsidR="001E41F3" w:rsidSect="00060CD6">
      <w:headerReference w:type="default" r:id="rId12"/>
      <w:footerReference w:type="default" r:id="rId13"/>
      <w:footnotePr>
        <w:numRestart w:val="eachSect"/>
      </w:footnotePr>
      <w:pgSz w:w="11907" w:h="16840" w:code="9"/>
      <w:pgMar w:top="1418" w:right="1134" w:bottom="1134" w:left="1134" w:header="680" w:footer="567" w:gutter="0"/>
      <w:cols w:space="720"/>
      <w:formProt/>
      <w:docGrid w:linePitch="0"/>
      <w:sectPrChange w:id="552" w:author="Scott Probasco" w:date="2022-02-11T15:13:00Z">
        <w:sectPr w:rsidR="001E41F3" w:rsidSect="00060CD6">
          <w:pgSz w:w="16702"/>
          <w:pgMar w:top="1416" w:right="5928" w:bottom="1133" w:left="1133" w:header="850" w:footer="340" w:gutter="0"/>
          <w:formProt w:val="0"/>
          <w:docGrid w:linePitch="272"/>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633CB" w14:textId="77777777" w:rsidR="00A243DE" w:rsidRDefault="00A243DE">
      <w:r>
        <w:separator/>
      </w:r>
    </w:p>
  </w:endnote>
  <w:endnote w:type="continuationSeparator" w:id="0">
    <w:p w14:paraId="12BB2D06" w14:textId="77777777" w:rsidR="00A243DE" w:rsidRDefault="00A2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D7B9" w14:textId="77777777" w:rsidR="00DF5BB6" w:rsidRDefault="00A24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CBBC" w14:textId="77777777" w:rsidR="00A243DE" w:rsidRDefault="00A243DE">
      <w:r>
        <w:separator/>
      </w:r>
    </w:p>
  </w:footnote>
  <w:footnote w:type="continuationSeparator" w:id="0">
    <w:p w14:paraId="3EF8B308" w14:textId="77777777" w:rsidR="00A243DE" w:rsidRDefault="00A2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7CA7" w14:textId="77777777" w:rsidR="00DF5BB6" w:rsidRDefault="00A243DE">
    <w:pPr>
      <w:framePr w:h="284" w:hRule="exact" w:wrap="around" w:vAnchor="text" w:hAnchor="margin" w:xAlign="right" w:y="1"/>
      <w:rPr>
        <w:rFonts w:ascii="Arial" w:hAnsi="Arial" w:cs="Arial"/>
        <w:b/>
        <w:sz w:val="18"/>
        <w:szCs w:val="18"/>
      </w:rPr>
    </w:pPr>
    <w:r>
      <w:rPr>
        <w:rFonts w:ascii="Arial" w:hAnsi="Arial" w:cs="Arial"/>
        <w:b/>
        <w:sz w:val="18"/>
        <w:szCs w:val="18"/>
      </w:rPr>
      <w:t>3GPP TS 38.521-1 V17.3.0 (2021-12)</w:t>
    </w:r>
  </w:p>
  <w:p w14:paraId="441AF294" w14:textId="77777777" w:rsidR="00DF5BB6" w:rsidRDefault="00A243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58D8DE6C" w14:textId="77777777" w:rsidR="00DF5BB6" w:rsidRDefault="00A243DE">
    <w:pPr>
      <w:framePr w:h="284" w:hRule="exact" w:wrap="around" w:vAnchor="text" w:hAnchor="margin" w:y="7"/>
      <w:rPr>
        <w:rFonts w:ascii="Arial" w:hAnsi="Arial" w:cs="Arial"/>
        <w:b/>
        <w:sz w:val="18"/>
        <w:szCs w:val="18"/>
      </w:rPr>
    </w:pPr>
    <w:r>
      <w:rPr>
        <w:rFonts w:ascii="Arial" w:hAnsi="Arial" w:cs="Arial"/>
        <w:b/>
        <w:sz w:val="18"/>
        <w:szCs w:val="18"/>
      </w:rPr>
      <w:t>Release 17</w:t>
    </w:r>
  </w:p>
  <w:p w14:paraId="12D9BA17" w14:textId="77777777" w:rsidR="00DF5BB6" w:rsidRDefault="00A243DE"/>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5EC"/>
    <w:rsid w:val="001E41F3"/>
    <w:rsid w:val="0026004D"/>
    <w:rsid w:val="002640DD"/>
    <w:rsid w:val="00275D12"/>
    <w:rsid w:val="00284FEB"/>
    <w:rsid w:val="002860C4"/>
    <w:rsid w:val="002B5741"/>
    <w:rsid w:val="002E472E"/>
    <w:rsid w:val="00305409"/>
    <w:rsid w:val="00332174"/>
    <w:rsid w:val="003609EF"/>
    <w:rsid w:val="0036231A"/>
    <w:rsid w:val="00374DD4"/>
    <w:rsid w:val="003E1A36"/>
    <w:rsid w:val="00410371"/>
    <w:rsid w:val="004242F1"/>
    <w:rsid w:val="004B75B7"/>
    <w:rsid w:val="004C457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A45"/>
    <w:rsid w:val="00941E30"/>
    <w:rsid w:val="009777D9"/>
    <w:rsid w:val="00991B88"/>
    <w:rsid w:val="009A5753"/>
    <w:rsid w:val="009A579D"/>
    <w:rsid w:val="009E3297"/>
    <w:rsid w:val="009E5009"/>
    <w:rsid w:val="009F734F"/>
    <w:rsid w:val="00A243D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667"/>
    <w:rsid w:val="00C66BA2"/>
    <w:rsid w:val="00C95985"/>
    <w:rsid w:val="00CA5F36"/>
    <w:rsid w:val="00CC5026"/>
    <w:rsid w:val="00CC68D0"/>
    <w:rsid w:val="00D03F9A"/>
    <w:rsid w:val="00D06D51"/>
    <w:rsid w:val="00D24991"/>
    <w:rsid w:val="00D50255"/>
    <w:rsid w:val="00D66520"/>
    <w:rsid w:val="00DD59B2"/>
    <w:rsid w:val="00DE34CF"/>
    <w:rsid w:val="00E13F3D"/>
    <w:rsid w:val="00E34898"/>
    <w:rsid w:val="00E4273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2174"/>
    <w:rPr>
      <w:rFonts w:ascii="Times New Roman" w:hAnsi="Times New Roman"/>
      <w:lang w:val="en-GB" w:eastAsia="en-US"/>
    </w:rPr>
  </w:style>
  <w:style w:type="character" w:customStyle="1" w:styleId="EditorsNoteCarCar">
    <w:name w:val="Editor's Note Car Car"/>
    <w:link w:val="EditorsNote"/>
    <w:qFormat/>
    <w:rsid w:val="00332174"/>
    <w:rPr>
      <w:rFonts w:ascii="Times New Roman" w:hAnsi="Times New Roman"/>
      <w:color w:val="FF0000"/>
      <w:lang w:val="en-GB" w:eastAsia="en-US"/>
    </w:rPr>
  </w:style>
  <w:style w:type="character" w:customStyle="1" w:styleId="NOChar">
    <w:name w:val="NO Char"/>
    <w:link w:val="NO"/>
    <w:qFormat/>
    <w:rsid w:val="0033217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332174"/>
    <w:rPr>
      <w:rFonts w:ascii="Arial" w:hAnsi="Arial"/>
      <w:b/>
      <w:i/>
      <w:noProof/>
      <w:sz w:val="18"/>
      <w:lang w:val="en-GB" w:eastAsia="en-US"/>
    </w:rPr>
  </w:style>
  <w:style w:type="character" w:customStyle="1" w:styleId="H6Char">
    <w:name w:val="H6 Char"/>
    <w:link w:val="H6"/>
    <w:qFormat/>
    <w:rsid w:val="00332174"/>
    <w:rPr>
      <w:rFonts w:ascii="Arial" w:hAnsi="Arial"/>
      <w:lang w:val="en-GB" w:eastAsia="en-US"/>
    </w:rPr>
  </w:style>
  <w:style w:type="character" w:customStyle="1" w:styleId="THChar">
    <w:name w:val="TH Char"/>
    <w:link w:val="TH"/>
    <w:qFormat/>
    <w:rsid w:val="00332174"/>
    <w:rPr>
      <w:rFonts w:ascii="Arial" w:hAnsi="Arial"/>
      <w:b/>
      <w:lang w:val="en-GB" w:eastAsia="en-US"/>
    </w:rPr>
  </w:style>
  <w:style w:type="character" w:customStyle="1" w:styleId="TACChar">
    <w:name w:val="TAC Char"/>
    <w:link w:val="TAC"/>
    <w:qFormat/>
    <w:rsid w:val="00332174"/>
    <w:rPr>
      <w:rFonts w:ascii="Arial" w:hAnsi="Arial"/>
      <w:sz w:val="18"/>
      <w:lang w:val="en-GB" w:eastAsia="en-US"/>
    </w:rPr>
  </w:style>
  <w:style w:type="character" w:customStyle="1" w:styleId="TALCar">
    <w:name w:val="TAL Car"/>
    <w:link w:val="TAL"/>
    <w:qFormat/>
    <w:rsid w:val="00332174"/>
    <w:rPr>
      <w:rFonts w:ascii="Arial" w:hAnsi="Arial"/>
      <w:sz w:val="18"/>
      <w:lang w:val="en-GB" w:eastAsia="en-US"/>
    </w:rPr>
  </w:style>
  <w:style w:type="character" w:customStyle="1" w:styleId="TAHCar">
    <w:name w:val="TAH Car"/>
    <w:link w:val="TAH"/>
    <w:qFormat/>
    <w:rsid w:val="00332174"/>
    <w:rPr>
      <w:rFonts w:ascii="Arial" w:hAnsi="Arial"/>
      <w:b/>
      <w:sz w:val="18"/>
      <w:lang w:val="en-GB" w:eastAsia="en-US"/>
    </w:rPr>
  </w:style>
  <w:style w:type="character" w:customStyle="1" w:styleId="TANChar">
    <w:name w:val="TAN Char"/>
    <w:link w:val="TAN"/>
    <w:qFormat/>
    <w:rsid w:val="00332174"/>
    <w:rPr>
      <w:rFonts w:ascii="Arial" w:hAnsi="Arial"/>
      <w:sz w:val="1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33217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6</Pages>
  <Words>1985</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15</cp:revision>
  <cp:lastPrinted>1900-01-01T06:00:00Z</cp:lastPrinted>
  <dcterms:created xsi:type="dcterms:W3CDTF">2020-02-03T08:32:00Z</dcterms:created>
  <dcterms:modified xsi:type="dcterms:W3CDTF">2022-02-11T21:13:00Z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R5-221245</vt:lpwstr>
  </property>
  <property fmtid="{D5CDD505-2E9C-101B-9397-08002B2CF9AE}" pid="10" name="Spec#">
    <vt:lpwstr>38.521-1</vt:lpwstr>
  </property>
  <property fmtid="{D5CDD505-2E9C-101B-9397-08002B2CF9AE}" pid="11" name="Cr#">
    <vt:lpwstr>1597</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